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49154C" w14:textId="77777777" w:rsidR="003A0B2D" w:rsidRDefault="00C83169">
      <w:r>
        <w:t>Control Card 1</w:t>
      </w:r>
    </w:p>
    <w:tbl>
      <w:tblPr>
        <w:tblW w:w="0" w:type="auto"/>
        <w:tblCellMar>
          <w:left w:w="0" w:type="dxa"/>
          <w:right w:w="0" w:type="dxa"/>
        </w:tblCellMar>
        <w:tblLook w:val="04A0" w:firstRow="1" w:lastRow="0" w:firstColumn="1" w:lastColumn="0" w:noHBand="0" w:noVBand="1"/>
      </w:tblPr>
      <w:tblGrid>
        <w:gridCol w:w="3313"/>
        <w:gridCol w:w="2556"/>
        <w:gridCol w:w="2202"/>
        <w:gridCol w:w="1557"/>
      </w:tblGrid>
      <w:tr w:rsidR="003A0B2D" w14:paraId="058A80DA" w14:textId="77777777">
        <w:trPr>
          <w:cantSplit/>
          <w:tblHeader/>
        </w:trPr>
        <w:tc>
          <w:tcPr>
            <w:tcW w:w="33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C2DE4C" w14:textId="77777777" w:rsidR="003A0B2D" w:rsidRDefault="00C83169">
            <w:r>
              <w:rPr>
                <w:b/>
                <w:bCs/>
              </w:rPr>
              <w:t>New Parameter Name</w:t>
            </w:r>
          </w:p>
        </w:tc>
        <w:tc>
          <w:tcPr>
            <w:tcW w:w="26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6F3B5" w14:textId="77777777" w:rsidR="003A0B2D" w:rsidRDefault="00C83169">
            <w:r>
              <w:rPr>
                <w:b/>
                <w:bCs/>
              </w:rPr>
              <w:t>Old Parameter Name</w:t>
            </w:r>
          </w:p>
        </w:tc>
        <w:tc>
          <w:tcPr>
            <w:tcW w:w="2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504862" w14:textId="77777777" w:rsidR="003A0B2D" w:rsidRDefault="00C83169">
            <w:r>
              <w:rPr>
                <w:b/>
                <w:bCs/>
              </w:rPr>
              <w:t>Limits</w:t>
            </w:r>
          </w:p>
        </w:tc>
        <w:tc>
          <w:tcPr>
            <w:tcW w:w="15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F5CB71" w14:textId="77777777" w:rsidR="003A0B2D" w:rsidRDefault="00C83169">
            <w:r>
              <w:rPr>
                <w:b/>
                <w:bCs/>
              </w:rPr>
              <w:t>Default</w:t>
            </w:r>
          </w:p>
        </w:tc>
      </w:tr>
      <w:tr w:rsidR="003A0B2D" w14:paraId="65D2A1E0"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7DD3A8" w14:textId="77777777" w:rsidR="003A0B2D" w:rsidRDefault="00C83169">
            <w:r>
              <w:t>NumOfAirways</w:t>
            </w:r>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4F2DB12B" w14:textId="77777777" w:rsidR="003A0B2D" w:rsidRDefault="00C83169">
            <w:r>
              <w:t>NB</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26F28FFF" w14:textId="77777777" w:rsidR="003A0B2D" w:rsidRDefault="00C83169">
            <w:r>
              <w:t> </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428AE727" w14:textId="77777777" w:rsidR="003A0B2D" w:rsidRDefault="00C83169">
            <w:r>
              <w:t>None</w:t>
            </w:r>
          </w:p>
        </w:tc>
      </w:tr>
      <w:tr w:rsidR="003A0B2D" w14:paraId="67FAA4A5"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98FEFE" w14:textId="77777777" w:rsidR="003A0B2D" w:rsidRDefault="00C83169">
            <w:r>
              <w:t>NumOfFans</w:t>
            </w:r>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747B3056" w14:textId="77777777" w:rsidR="003A0B2D" w:rsidRDefault="00C83169">
            <w:r>
              <w:t>NFNUM</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34FA39D2" w14:textId="77777777" w:rsidR="003A0B2D" w:rsidRDefault="00C83169">
            <w:r>
              <w:t> </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7E88FA63" w14:textId="77777777" w:rsidR="003A0B2D" w:rsidRDefault="00C83169">
            <w:r>
              <w:t>None</w:t>
            </w:r>
          </w:p>
        </w:tc>
      </w:tr>
      <w:tr w:rsidR="003A0B2D" w14:paraId="215CF036"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B3160" w14:textId="77777777" w:rsidR="003A0B2D" w:rsidRDefault="00C83169">
            <w:proofErr w:type="spellStart"/>
            <w:r>
              <w:t>NumOfFires</w:t>
            </w:r>
            <w:bookmarkStart w:id="0" w:name="_GoBack"/>
            <w:bookmarkEnd w:id="0"/>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17F1E4C7" w14:textId="77777777" w:rsidR="003A0B2D" w:rsidRDefault="00C83169">
            <w:r>
              <w:t>INFLOW</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35E262E9" w14:textId="77777777" w:rsidR="003A0B2D" w:rsidRDefault="00C83169">
            <w:r>
              <w:t> </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48F95C76" w14:textId="77777777" w:rsidR="003A0B2D" w:rsidRDefault="00C83169">
            <w:r>
              <w:t>None</w:t>
            </w:r>
          </w:p>
        </w:tc>
      </w:tr>
      <w:tr w:rsidR="003A0B2D" w14:paraId="542DBE2F"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81D30" w14:textId="77777777" w:rsidR="003A0B2D" w:rsidRDefault="00C83169">
            <w:proofErr w:type="spellStart"/>
            <w:r>
              <w:t>OmitJunctions</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6C047E8C" w14:textId="77777777" w:rsidR="003A0B2D" w:rsidRDefault="00C83169">
            <w:r>
              <w:t>NVPN</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03779EF9" w14:textId="77777777" w:rsidR="003A0B2D" w:rsidRDefault="00C83169">
            <w:r>
              <w:t>‘0’ or ‘1’</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1F1A6F54" w14:textId="77777777" w:rsidR="003A0B2D" w:rsidRDefault="00C83169">
            <w:r>
              <w:t>None</w:t>
            </w:r>
          </w:p>
        </w:tc>
      </w:tr>
      <w:tr w:rsidR="003A0B2D" w14:paraId="467A9BB5"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E5F4A7" w14:textId="77777777" w:rsidR="003A0B2D" w:rsidRDefault="00C83169">
            <w:proofErr w:type="spellStart"/>
            <w:r>
              <w:t>NetworkOnly</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05E793DF" w14:textId="77777777" w:rsidR="003A0B2D" w:rsidRDefault="00C83169">
            <w:r>
              <w:t>NETW</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20208664" w14:textId="77777777" w:rsidR="003A0B2D" w:rsidRDefault="00C83169">
            <w:r>
              <w:t>‘0’ or ‘1’</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1AD05C88" w14:textId="77777777" w:rsidR="003A0B2D" w:rsidRDefault="00C83169">
            <w:r>
              <w:t>None</w:t>
            </w:r>
          </w:p>
        </w:tc>
      </w:tr>
      <w:tr w:rsidR="003A0B2D" w14:paraId="0AAE506B"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B44179" w14:textId="77777777" w:rsidR="003A0B2D" w:rsidRDefault="00C83169">
            <w:proofErr w:type="spellStart"/>
            <w:r>
              <w:t>ReferenceTemperature</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6640AD2D" w14:textId="77777777" w:rsidR="003A0B2D" w:rsidRDefault="00C83169">
            <w:r>
              <w:t>TR</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5A40789A" w14:textId="77777777" w:rsidR="003A0B2D" w:rsidRDefault="00C83169">
            <w:r>
              <w:t>&gt;=10 Deg. F;</w:t>
            </w:r>
          </w:p>
          <w:p w14:paraId="765FA34E" w14:textId="77777777" w:rsidR="003A0B2D" w:rsidRDefault="00C83169">
            <w:r>
              <w:t xml:space="preserve">&lt;=110 </w:t>
            </w:r>
            <w:proofErr w:type="spellStart"/>
            <w:r>
              <w:t>Deg.F</w:t>
            </w:r>
            <w:proofErr w:type="spellEnd"/>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4E08CEBD" w14:textId="77777777" w:rsidR="003A0B2D" w:rsidRDefault="00C83169">
            <w:r>
              <w:t xml:space="preserve">75 </w:t>
            </w:r>
            <w:proofErr w:type="spellStart"/>
            <w:r>
              <w:t>Deg.F</w:t>
            </w:r>
            <w:proofErr w:type="spellEnd"/>
          </w:p>
          <w:p w14:paraId="42EFF59D" w14:textId="77777777" w:rsidR="003A0B2D" w:rsidRDefault="00C83169">
            <w:r>
              <w:t>Note 1</w:t>
            </w:r>
          </w:p>
        </w:tc>
      </w:tr>
      <w:tr w:rsidR="003A0B2D" w14:paraId="2826FCE5"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4FDE2E" w14:textId="77777777" w:rsidR="003A0B2D" w:rsidRDefault="00C83169">
            <w:proofErr w:type="spellStart"/>
            <w:r>
              <w:t>MaxTemperatureIterations</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7F0B6539" w14:textId="77777777" w:rsidR="003A0B2D" w:rsidRDefault="00C83169">
            <w:r>
              <w:t>MADJ</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733725BA" w14:textId="77777777" w:rsidR="003A0B2D" w:rsidRDefault="00C83169">
            <w:r>
              <w:t>&gt;= 5; &lt;=80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25AF51AC" w14:textId="77777777" w:rsidR="003A0B2D" w:rsidRDefault="00C83169">
            <w:r>
              <w:t>10</w:t>
            </w:r>
          </w:p>
          <w:p w14:paraId="51DD0C20" w14:textId="77777777" w:rsidR="003A0B2D" w:rsidRDefault="00C83169">
            <w:r>
              <w:t>Note 1</w:t>
            </w:r>
          </w:p>
        </w:tc>
      </w:tr>
      <w:tr w:rsidR="003A0B2D" w14:paraId="0BB41373"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0ABCA" w14:textId="77777777" w:rsidR="003A0B2D" w:rsidRDefault="00C83169">
            <w:proofErr w:type="spellStart"/>
            <w:r>
              <w:t>MaxDynamicIterations</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4C8B52FA" w14:textId="77777777" w:rsidR="003A0B2D" w:rsidRDefault="00C83169">
            <w:r>
              <w:t>ITN</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17FB1E8F" w14:textId="77777777" w:rsidR="003A0B2D" w:rsidRDefault="00C83169">
            <w:r>
              <w:t>&gt;=5; &lt;=80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17D01058" w14:textId="77777777" w:rsidR="003A0B2D" w:rsidRDefault="00C83169">
            <w:r>
              <w:t>10</w:t>
            </w:r>
          </w:p>
          <w:p w14:paraId="240FC2E2" w14:textId="77777777" w:rsidR="003A0B2D" w:rsidRDefault="00C83169">
            <w:r>
              <w:t>Note 1</w:t>
            </w:r>
          </w:p>
        </w:tc>
      </w:tr>
      <w:tr w:rsidR="003A0B2D" w14:paraId="1014CE33"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5AD0DC" w14:textId="77777777" w:rsidR="003A0B2D" w:rsidRDefault="00C83169">
            <w:proofErr w:type="spellStart"/>
            <w:r>
              <w:t>TemperatureOnly</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350B5699" w14:textId="77777777" w:rsidR="003A0B2D" w:rsidRDefault="00C83169">
            <w:r>
              <w:t>NTEMP</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0F05FAC9" w14:textId="77777777" w:rsidR="003A0B2D" w:rsidRDefault="00C83169">
            <w:r>
              <w:t>‘0’ or ‘1’</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7372A445" w14:textId="77777777" w:rsidR="003A0B2D" w:rsidRDefault="00C83169">
            <w:r>
              <w:t>None</w:t>
            </w:r>
          </w:p>
        </w:tc>
      </w:tr>
      <w:tr w:rsidR="003A0B2D" w14:paraId="30D218F6"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3739FF" w14:textId="77777777" w:rsidR="003A0B2D" w:rsidRDefault="00C83169">
            <w:proofErr w:type="spellStart"/>
            <w:r>
              <w:t>TimeIncrement</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26B89958" w14:textId="77777777" w:rsidR="003A0B2D" w:rsidRDefault="00C83169">
            <w:r>
              <w:t>TINC</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12DF972B" w14:textId="77777777" w:rsidR="003A0B2D" w:rsidRDefault="00C83169">
            <w:r>
              <w:t>&gt;0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26B70A10" w14:textId="77777777" w:rsidR="003A0B2D" w:rsidRDefault="00C83169">
            <w:r>
              <w:t>15 seconds</w:t>
            </w:r>
          </w:p>
          <w:p w14:paraId="5709DF8D" w14:textId="77777777" w:rsidR="003A0B2D" w:rsidRDefault="00C83169">
            <w:r>
              <w:t>Note 1</w:t>
            </w:r>
          </w:p>
        </w:tc>
      </w:tr>
      <w:tr w:rsidR="003A0B2D" w14:paraId="0C9FBD3C"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146F0F" w14:textId="77777777" w:rsidR="003A0B2D" w:rsidRDefault="00C83169">
            <w:proofErr w:type="spellStart"/>
            <w:r>
              <w:t>TimeSpan</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35F5562F" w14:textId="77777777" w:rsidR="003A0B2D" w:rsidRDefault="00C83169">
            <w:r>
              <w:t>SPAN</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1FF82AB5" w14:textId="77777777" w:rsidR="003A0B2D" w:rsidRDefault="00C83169">
            <w:r>
              <w:t>&gt;0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0E8B2F3C" w14:textId="77777777" w:rsidR="003A0B2D" w:rsidRDefault="00C83169">
            <w:r>
              <w:t>None</w:t>
            </w:r>
          </w:p>
        </w:tc>
      </w:tr>
      <w:tr w:rsidR="003A0B2D" w14:paraId="705CC352"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B4F42" w14:textId="77777777" w:rsidR="003A0B2D" w:rsidRDefault="00C83169">
            <w:proofErr w:type="spellStart"/>
            <w:r>
              <w:t>OutputDetail</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038C741E" w14:textId="77777777" w:rsidR="003A0B2D" w:rsidRDefault="00C83169">
            <w:r>
              <w:t>IOUT</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3E4F4DE8" w14:textId="77777777" w:rsidR="003A0B2D" w:rsidRDefault="00C83169">
            <w:pPr>
              <w:autoSpaceDE w:val="0"/>
              <w:autoSpaceDN w:val="0"/>
            </w:pPr>
            <w:r>
              <w:rPr>
                <w:color w:val="000000"/>
              </w:rPr>
              <w:t> 1 = Normal report</w:t>
            </w:r>
          </w:p>
          <w:p w14:paraId="036CA12A" w14:textId="77777777" w:rsidR="003A0B2D" w:rsidRDefault="00C83169">
            <w:pPr>
              <w:autoSpaceDE w:val="0"/>
              <w:autoSpaceDN w:val="0"/>
            </w:pPr>
            <w:r>
              <w:rPr>
                <w:color w:val="000000"/>
              </w:rPr>
              <w:t> 0 = Brief report</w:t>
            </w:r>
          </w:p>
          <w:p w14:paraId="796F809A" w14:textId="77777777" w:rsidR="003A0B2D" w:rsidRDefault="00C83169">
            <w:pPr>
              <w:autoSpaceDE w:val="0"/>
              <w:autoSpaceDN w:val="0"/>
            </w:pPr>
            <w:r>
              <w:rPr>
                <w:color w:val="000000"/>
              </w:rPr>
              <w:t>-1 = Detailed report --2 = More detailed report</w:t>
            </w:r>
          </w:p>
          <w:p w14:paraId="45A58490" w14:textId="77777777" w:rsidR="003A0B2D" w:rsidRDefault="00C83169">
            <w:r>
              <w:t> </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79DB6273" w14:textId="77777777" w:rsidR="003A0B2D" w:rsidRDefault="00C83169">
            <w:r>
              <w:t>None</w:t>
            </w:r>
          </w:p>
        </w:tc>
      </w:tr>
      <w:tr w:rsidR="003A0B2D" w14:paraId="61234D9C"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E1035" w14:textId="77777777" w:rsidR="003A0B2D" w:rsidRDefault="00C83169">
            <w:proofErr w:type="spellStart"/>
            <w:r>
              <w:t>TimeIntervalForReport</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63809EFD" w14:textId="77777777" w:rsidR="003A0B2D" w:rsidRDefault="00C83169">
            <w:r>
              <w:t>TOUT</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586032AA" w14:textId="77777777" w:rsidR="003A0B2D" w:rsidRDefault="00C83169">
            <w:pPr>
              <w:autoSpaceDE w:val="0"/>
              <w:autoSpaceDN w:val="0"/>
            </w:pPr>
            <w:r>
              <w:rPr>
                <w:color w:val="000000"/>
              </w:rPr>
              <w:t> </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7D848D07" w14:textId="77777777" w:rsidR="003A0B2D" w:rsidRDefault="00C83169">
            <w:r>
              <w:t> </w:t>
            </w:r>
          </w:p>
        </w:tc>
      </w:tr>
      <w:tr w:rsidR="003A0B2D" w14:paraId="4AFF3C01"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65547B" w14:textId="77777777" w:rsidR="003A0B2D" w:rsidRDefault="00C83169">
            <w:proofErr w:type="spellStart"/>
            <w:r>
              <w:t>TransientState</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2466C15C" w14:textId="77777777" w:rsidR="003A0B2D" w:rsidRDefault="00C83169">
            <w:r>
              <w:t>CONCT</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1514B5A0" w14:textId="77777777" w:rsidR="003A0B2D" w:rsidRDefault="00C83169">
            <w:pPr>
              <w:autoSpaceDE w:val="0"/>
              <w:autoSpaceDN w:val="0"/>
            </w:pPr>
            <w:r>
              <w:rPr>
                <w:color w:val="000000"/>
              </w:rPr>
              <w:t>‘0’ or ‘1’</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56886E60" w14:textId="77777777" w:rsidR="003A0B2D" w:rsidRDefault="00C83169">
            <w:r>
              <w:t> </w:t>
            </w:r>
          </w:p>
        </w:tc>
      </w:tr>
      <w:tr w:rsidR="003A0B2D" w14:paraId="35C6B4D2"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DD81E" w14:textId="77777777" w:rsidR="003A0B2D" w:rsidRDefault="00C83169">
            <w:proofErr w:type="spellStart"/>
            <w:r>
              <w:t>ReferenceDensity</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7448C3FF" w14:textId="77777777" w:rsidR="003A0B2D" w:rsidRDefault="00C83169">
            <w:r>
              <w:t>DR</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26940A52" w14:textId="77777777" w:rsidR="003A0B2D" w:rsidRDefault="00C83169">
            <w:pPr>
              <w:autoSpaceDE w:val="0"/>
              <w:autoSpaceDN w:val="0"/>
            </w:pPr>
            <w:r>
              <w:rPr>
                <w:color w:val="000000"/>
              </w:rPr>
              <w:t> </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185CA8DC" w14:textId="77777777" w:rsidR="003A0B2D" w:rsidRDefault="00C83169">
            <w:r>
              <w:t>Note 2</w:t>
            </w:r>
          </w:p>
        </w:tc>
      </w:tr>
    </w:tbl>
    <w:p w14:paraId="2313BF45" w14:textId="77777777" w:rsidR="003A0B2D" w:rsidRDefault="00C83169">
      <w:r>
        <w:t> </w:t>
      </w:r>
    </w:p>
    <w:p w14:paraId="479D91E2" w14:textId="77777777" w:rsidR="003A0B2D" w:rsidRDefault="00C83169">
      <w:r>
        <w:t>Note 1:  In the current version of MFIRE, an error message is displayed if these parameters are omitted or outside the acceptable limits.  Insert the appropriate default value into the input file to replicate the default value substitution of the previous version of MFIRE.</w:t>
      </w:r>
    </w:p>
    <w:p w14:paraId="02F26073" w14:textId="77777777" w:rsidR="003A0B2D" w:rsidRDefault="00C83169">
      <w:r>
        <w:t> </w:t>
      </w:r>
    </w:p>
    <w:p w14:paraId="276ACAFC" w14:textId="77777777" w:rsidR="003A0B2D" w:rsidRDefault="00C83169">
      <w:r>
        <w:t>Note 2:  Default calculated based on reference temperature.  If specified, the ratio of the specified reference density to the calculated reference density must be less than 0.7.</w:t>
      </w:r>
    </w:p>
    <w:p w14:paraId="46F9E9A9" w14:textId="77777777" w:rsidR="003A0B2D" w:rsidRDefault="00C83169">
      <w:r>
        <w:t> </w:t>
      </w:r>
    </w:p>
    <w:p w14:paraId="7C85C724" w14:textId="77777777" w:rsidR="003A0B2D" w:rsidRDefault="00C83169">
      <w:r>
        <w:t>Airway Cards</w:t>
      </w:r>
    </w:p>
    <w:tbl>
      <w:tblPr>
        <w:tblW w:w="0" w:type="auto"/>
        <w:tblCellMar>
          <w:left w:w="0" w:type="dxa"/>
          <w:right w:w="0" w:type="dxa"/>
        </w:tblCellMar>
        <w:tblLook w:val="04A0" w:firstRow="1" w:lastRow="0" w:firstColumn="1" w:lastColumn="0" w:noHBand="0" w:noVBand="1"/>
      </w:tblPr>
      <w:tblGrid>
        <w:gridCol w:w="3318"/>
        <w:gridCol w:w="2555"/>
        <w:gridCol w:w="2199"/>
        <w:gridCol w:w="1556"/>
      </w:tblGrid>
      <w:tr w:rsidR="003A0B2D" w14:paraId="37E598CE" w14:textId="77777777">
        <w:trPr>
          <w:cantSplit/>
          <w:tblHeader/>
        </w:trPr>
        <w:tc>
          <w:tcPr>
            <w:tcW w:w="33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35AC9C" w14:textId="77777777" w:rsidR="003A0B2D" w:rsidRDefault="00C83169">
            <w:r>
              <w:rPr>
                <w:b/>
                <w:bCs/>
              </w:rPr>
              <w:t>New Parameter Name</w:t>
            </w:r>
          </w:p>
        </w:tc>
        <w:tc>
          <w:tcPr>
            <w:tcW w:w="26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2BB251" w14:textId="77777777" w:rsidR="003A0B2D" w:rsidRDefault="00C83169">
            <w:r>
              <w:rPr>
                <w:b/>
                <w:bCs/>
              </w:rPr>
              <w:t>Old Parameter Name</w:t>
            </w:r>
          </w:p>
        </w:tc>
        <w:tc>
          <w:tcPr>
            <w:tcW w:w="2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49882" w14:textId="77777777" w:rsidR="003A0B2D" w:rsidRDefault="00C83169">
            <w:r>
              <w:rPr>
                <w:b/>
                <w:bCs/>
              </w:rPr>
              <w:t>Limits</w:t>
            </w:r>
          </w:p>
        </w:tc>
        <w:tc>
          <w:tcPr>
            <w:tcW w:w="15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3B66DB" w14:textId="77777777" w:rsidR="003A0B2D" w:rsidRDefault="00C83169">
            <w:r>
              <w:rPr>
                <w:b/>
                <w:bCs/>
              </w:rPr>
              <w:t>Default</w:t>
            </w:r>
          </w:p>
        </w:tc>
      </w:tr>
      <w:tr w:rsidR="003A0B2D" w14:paraId="09EE2AC4"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23F65E" w14:textId="77777777" w:rsidR="003A0B2D" w:rsidRDefault="00C83169">
            <w:r>
              <w:t>Number</w:t>
            </w:r>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44AF64B1" w14:textId="77777777" w:rsidR="003A0B2D" w:rsidRDefault="00C83169">
            <w:r>
              <w:t>NO</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17B6AD8D" w14:textId="77777777" w:rsidR="003A0B2D" w:rsidRDefault="00C83169">
            <w:r>
              <w:t>&gt;=1; &lt;9990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562CA621" w14:textId="77777777" w:rsidR="003A0B2D" w:rsidRDefault="00C83169">
            <w:r>
              <w:t>None</w:t>
            </w:r>
          </w:p>
        </w:tc>
      </w:tr>
      <w:tr w:rsidR="003A0B2D" w14:paraId="36209F20"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EB4E77" w14:textId="77777777" w:rsidR="003A0B2D" w:rsidRDefault="00C83169">
            <w:proofErr w:type="spellStart"/>
            <w:r>
              <w:t>StartJunction</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2E2DD39E" w14:textId="77777777" w:rsidR="003A0B2D" w:rsidRDefault="00C83169">
            <w:r>
              <w:t>JS</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2F1C2A91" w14:textId="77777777" w:rsidR="003A0B2D" w:rsidRDefault="00C83169">
            <w:r>
              <w:t>&gt;=1; &lt;=999</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6699D22B" w14:textId="77777777" w:rsidR="003A0B2D" w:rsidRDefault="00C83169">
            <w:r>
              <w:t>None</w:t>
            </w:r>
          </w:p>
        </w:tc>
      </w:tr>
      <w:tr w:rsidR="003A0B2D" w14:paraId="6F04B22D"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8570DC" w14:textId="77777777" w:rsidR="003A0B2D" w:rsidRDefault="00C83169">
            <w:proofErr w:type="spellStart"/>
            <w:r>
              <w:t>EndJunction</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4647606B" w14:textId="77777777" w:rsidR="003A0B2D" w:rsidRDefault="00C83169">
            <w:r>
              <w:t>JF</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3B4AC110" w14:textId="77777777" w:rsidR="003A0B2D" w:rsidRDefault="00C83169">
            <w:r>
              <w:t>&gt;=1; &lt;=999</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3DDD54A2" w14:textId="77777777" w:rsidR="003A0B2D" w:rsidRDefault="00C83169">
            <w:r>
              <w:t>None</w:t>
            </w:r>
          </w:p>
        </w:tc>
      </w:tr>
      <w:tr w:rsidR="003A0B2D" w14:paraId="79D5ADC2"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454B2" w14:textId="77777777" w:rsidR="003A0B2D" w:rsidRDefault="00C83169">
            <w:r>
              <w:t>Type</w:t>
            </w:r>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4CA1FD51" w14:textId="77777777" w:rsidR="003A0B2D" w:rsidRDefault="00C83169">
            <w:r>
              <w:t>NWTYP</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7D7FDF4B" w14:textId="77777777" w:rsidR="003A0B2D" w:rsidRDefault="00C83169">
            <w:pPr>
              <w:autoSpaceDE w:val="0"/>
              <w:autoSpaceDN w:val="0"/>
            </w:pPr>
            <w:r>
              <w:rPr>
                <w:color w:val="000000"/>
              </w:rPr>
              <w:t> 0 = Normal airway</w:t>
            </w:r>
          </w:p>
          <w:p w14:paraId="2DA63C67" w14:textId="77777777" w:rsidR="003A0B2D" w:rsidRDefault="00C83169">
            <w:pPr>
              <w:autoSpaceDE w:val="0"/>
              <w:autoSpaceDN w:val="0"/>
            </w:pPr>
            <w:r>
              <w:rPr>
                <w:color w:val="000000"/>
              </w:rPr>
              <w:t> 1 = Fan airway</w:t>
            </w:r>
          </w:p>
          <w:p w14:paraId="5D681482" w14:textId="77777777" w:rsidR="003A0B2D" w:rsidRDefault="00C83169">
            <w:pPr>
              <w:autoSpaceDE w:val="0"/>
              <w:autoSpaceDN w:val="0"/>
            </w:pPr>
            <w:r>
              <w:rPr>
                <w:color w:val="000000"/>
              </w:rPr>
              <w:t>-1 = Fixed quantity airway</w:t>
            </w:r>
          </w:p>
          <w:p w14:paraId="7CE797F0" w14:textId="77777777" w:rsidR="003A0B2D" w:rsidRDefault="00C83169">
            <w:pPr>
              <w:autoSpaceDE w:val="0"/>
              <w:autoSpaceDN w:val="0"/>
            </w:pPr>
            <w:r>
              <w:rPr>
                <w:color w:val="000000"/>
              </w:rPr>
              <w:t>10 = Airway contains fire source</w:t>
            </w:r>
          </w:p>
          <w:p w14:paraId="5BBCD4C9" w14:textId="77777777" w:rsidR="003A0B2D" w:rsidRDefault="00C83169">
            <w:r>
              <w:t> </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763C13EF" w14:textId="77777777" w:rsidR="003A0B2D" w:rsidRDefault="00C83169">
            <w:r>
              <w:t>None</w:t>
            </w:r>
          </w:p>
        </w:tc>
      </w:tr>
      <w:tr w:rsidR="003A0B2D" w14:paraId="48F2A83E"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77E816" w14:textId="77777777" w:rsidR="003A0B2D" w:rsidRDefault="00C83169">
            <w:r>
              <w:t>Resistance</w:t>
            </w:r>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340F4A2B" w14:textId="77777777" w:rsidR="003A0B2D" w:rsidRDefault="00C83169">
            <w:r>
              <w:t>R</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499D139C" w14:textId="77777777" w:rsidR="003A0B2D" w:rsidRDefault="00C83169">
            <w:pPr>
              <w:autoSpaceDE w:val="0"/>
              <w:autoSpaceDN w:val="0"/>
            </w:pPr>
            <w:r>
              <w:rPr>
                <w:color w:val="000000"/>
              </w:rPr>
              <w:t>&gt; 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2A062628" w14:textId="77777777" w:rsidR="003A0B2D" w:rsidRDefault="00C83169">
            <w:r>
              <w:t>Note 1</w:t>
            </w:r>
          </w:p>
        </w:tc>
      </w:tr>
      <w:tr w:rsidR="003A0B2D" w14:paraId="5DBC5E9E"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D38F4" w14:textId="77777777" w:rsidR="003A0B2D" w:rsidRDefault="00C83169">
            <w:proofErr w:type="spellStart"/>
            <w:r>
              <w:lastRenderedPageBreak/>
              <w:t>FlowRate</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01EEA7BC" w14:textId="77777777" w:rsidR="003A0B2D" w:rsidRDefault="00C83169">
            <w:r>
              <w:t>Q</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3BA58886" w14:textId="77777777" w:rsidR="003A0B2D" w:rsidRDefault="00C83169">
            <w:pPr>
              <w:autoSpaceDE w:val="0"/>
              <w:autoSpaceDN w:val="0"/>
            </w:pPr>
            <w:r>
              <w:rPr>
                <w:color w:val="000000"/>
              </w:rPr>
              <w:t>&gt;= 1000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5873637C" w14:textId="77777777" w:rsidR="003A0B2D" w:rsidRDefault="00C83169">
            <w:r>
              <w:t>Note 2</w:t>
            </w:r>
          </w:p>
        </w:tc>
      </w:tr>
      <w:tr w:rsidR="003A0B2D" w14:paraId="0965107D"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86B3AF" w14:textId="77777777" w:rsidR="003A0B2D" w:rsidRDefault="00C83169">
            <w:proofErr w:type="spellStart"/>
            <w:r>
              <w:t>FrictionFactor</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30A803B6" w14:textId="77777777" w:rsidR="003A0B2D" w:rsidRDefault="00C83169">
            <w:r>
              <w:t>KF</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38A32D5E" w14:textId="77777777" w:rsidR="003A0B2D" w:rsidRDefault="00C83169">
            <w:pPr>
              <w:autoSpaceDE w:val="0"/>
              <w:autoSpaceDN w:val="0"/>
            </w:pPr>
            <w:r>
              <w:rPr>
                <w:color w:val="000000"/>
              </w:rPr>
              <w:t>&gt;= 10.0;</w:t>
            </w:r>
          </w:p>
          <w:p w14:paraId="6710373A" w14:textId="77777777" w:rsidR="003A0B2D" w:rsidRDefault="00C83169">
            <w:pPr>
              <w:autoSpaceDE w:val="0"/>
              <w:autoSpaceDN w:val="0"/>
            </w:pPr>
            <w:r>
              <w:rPr>
                <w:color w:val="000000"/>
              </w:rPr>
              <w:t>&lt;= 1000.0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7423A23B" w14:textId="77777777" w:rsidR="003A0B2D" w:rsidRDefault="00C83169">
            <w:r>
              <w:t>100.0</w:t>
            </w:r>
          </w:p>
          <w:p w14:paraId="16139C6F" w14:textId="77777777" w:rsidR="003A0B2D" w:rsidRDefault="00C83169">
            <w:r>
              <w:t>Note 3</w:t>
            </w:r>
          </w:p>
        </w:tc>
      </w:tr>
      <w:tr w:rsidR="003A0B2D" w14:paraId="7E47FB39"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364DCD" w14:textId="77777777" w:rsidR="003A0B2D" w:rsidRDefault="00C83169">
            <w:r>
              <w:t>Length</w:t>
            </w:r>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0F536267" w14:textId="77777777" w:rsidR="003A0B2D" w:rsidRDefault="00C83169">
            <w:r>
              <w:t>LA</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0CF2D45A" w14:textId="77777777" w:rsidR="003A0B2D" w:rsidRDefault="00C83169">
            <w:pPr>
              <w:autoSpaceDE w:val="0"/>
              <w:autoSpaceDN w:val="0"/>
            </w:pPr>
            <w:r>
              <w:rPr>
                <w:color w:val="000000"/>
              </w:rPr>
              <w:t>&gt;= 10.0;</w:t>
            </w:r>
          </w:p>
          <w:p w14:paraId="5AC92662" w14:textId="77777777" w:rsidR="003A0B2D" w:rsidRDefault="00C83169">
            <w:pPr>
              <w:autoSpaceDE w:val="0"/>
              <w:autoSpaceDN w:val="0"/>
            </w:pPr>
            <w:r>
              <w:rPr>
                <w:color w:val="000000"/>
              </w:rPr>
              <w:t>&lt;= 3000.0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71D26573" w14:textId="77777777" w:rsidR="003A0B2D" w:rsidRDefault="00C83169">
            <w:r>
              <w:t>500.0</w:t>
            </w:r>
          </w:p>
          <w:p w14:paraId="2F8AE38A" w14:textId="77777777" w:rsidR="003A0B2D" w:rsidRDefault="00C83169">
            <w:r>
              <w:t>Note 3</w:t>
            </w:r>
          </w:p>
        </w:tc>
      </w:tr>
      <w:tr w:rsidR="003A0B2D" w14:paraId="21F728AE"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7DAE99" w14:textId="77777777" w:rsidR="003A0B2D" w:rsidRDefault="00C83169">
            <w:proofErr w:type="spellStart"/>
            <w:r>
              <w:t>CrossSectionalArea</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329FE4D9" w14:textId="77777777" w:rsidR="003A0B2D" w:rsidRDefault="00C83169">
            <w:r>
              <w:t>A</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3B1B1453" w14:textId="77777777" w:rsidR="003A0B2D" w:rsidRDefault="00C83169">
            <w:pPr>
              <w:autoSpaceDE w:val="0"/>
              <w:autoSpaceDN w:val="0"/>
            </w:pPr>
            <w:r>
              <w:rPr>
                <w:color w:val="000000"/>
              </w:rPr>
              <w:t>&gt;= 0.1;</w:t>
            </w:r>
          </w:p>
          <w:p w14:paraId="18E79689" w14:textId="77777777" w:rsidR="003A0B2D" w:rsidRDefault="00C83169">
            <w:pPr>
              <w:autoSpaceDE w:val="0"/>
              <w:autoSpaceDN w:val="0"/>
            </w:pPr>
            <w:r>
              <w:rPr>
                <w:color w:val="000000"/>
              </w:rPr>
              <w:t>&lt;= 500.0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0786CC35" w14:textId="77777777" w:rsidR="003A0B2D" w:rsidRDefault="00C83169">
            <w:r>
              <w:t>100.0</w:t>
            </w:r>
          </w:p>
          <w:p w14:paraId="5954B6D7" w14:textId="77777777" w:rsidR="003A0B2D" w:rsidRDefault="00C83169">
            <w:r>
              <w:t>Note3, Note 4</w:t>
            </w:r>
          </w:p>
        </w:tc>
      </w:tr>
      <w:tr w:rsidR="003A0B2D" w14:paraId="351524AA"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E05522" w14:textId="77777777" w:rsidR="003A0B2D" w:rsidRDefault="00C83169">
            <w:r>
              <w:t>Perimeter</w:t>
            </w:r>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362EBC7D" w14:textId="77777777" w:rsidR="003A0B2D" w:rsidRDefault="00C83169">
            <w:r>
              <w:t>O</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3A01D7A9" w14:textId="77777777" w:rsidR="003A0B2D" w:rsidRDefault="00C83169">
            <w:pPr>
              <w:autoSpaceDE w:val="0"/>
              <w:autoSpaceDN w:val="0"/>
            </w:pPr>
            <w:r>
              <w:rPr>
                <w:color w:val="000000"/>
              </w:rPr>
              <w:t>&gt;= 0.1;</w:t>
            </w:r>
          </w:p>
          <w:p w14:paraId="73BB3679" w14:textId="77777777" w:rsidR="003A0B2D" w:rsidRDefault="00C83169">
            <w:pPr>
              <w:autoSpaceDE w:val="0"/>
              <w:autoSpaceDN w:val="0"/>
            </w:pPr>
            <w:r>
              <w:rPr>
                <w:color w:val="000000"/>
              </w:rPr>
              <w:t>&lt;= 100.0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7025B61E" w14:textId="77777777" w:rsidR="003A0B2D" w:rsidRDefault="00C83169">
            <w:r>
              <w:t>40.0</w:t>
            </w:r>
          </w:p>
          <w:p w14:paraId="71C887F8" w14:textId="77777777" w:rsidR="003A0B2D" w:rsidRDefault="00C83169">
            <w:r>
              <w:t>Note3, Note 5</w:t>
            </w:r>
          </w:p>
        </w:tc>
      </w:tr>
      <w:tr w:rsidR="003A0B2D" w14:paraId="775607F9"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2C5312" w14:textId="77777777" w:rsidR="003A0B2D" w:rsidRDefault="00C83169">
            <w:proofErr w:type="spellStart"/>
            <w:r>
              <w:t>ThermalDefusivity</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4A7B8DB0" w14:textId="77777777" w:rsidR="003A0B2D" w:rsidRDefault="00C83169">
            <w:r>
              <w:t>HA</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00F782F7" w14:textId="77777777" w:rsidR="003A0B2D" w:rsidRDefault="00C83169">
            <w:pPr>
              <w:autoSpaceDE w:val="0"/>
              <w:autoSpaceDN w:val="0"/>
            </w:pPr>
            <w:r>
              <w:rPr>
                <w:color w:val="000000"/>
              </w:rPr>
              <w:t>&gt;= 1.0E-5;</w:t>
            </w:r>
          </w:p>
          <w:p w14:paraId="3267F208" w14:textId="77777777" w:rsidR="003A0B2D" w:rsidRDefault="00C83169">
            <w:pPr>
              <w:autoSpaceDE w:val="0"/>
              <w:autoSpaceDN w:val="0"/>
            </w:pPr>
            <w:r>
              <w:rPr>
                <w:color w:val="000000"/>
              </w:rPr>
              <w:t>&lt;= 10.0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58BCEE81" w14:textId="77777777" w:rsidR="003A0B2D" w:rsidRDefault="00C83169">
            <w:r>
              <w:t>0.1</w:t>
            </w:r>
          </w:p>
          <w:p w14:paraId="6316A8C9" w14:textId="77777777" w:rsidR="003A0B2D" w:rsidRDefault="00C83169">
            <w:r>
              <w:t>Note 3</w:t>
            </w:r>
          </w:p>
        </w:tc>
      </w:tr>
      <w:tr w:rsidR="003A0B2D" w14:paraId="7B79920D"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7CDD4F" w14:textId="77777777" w:rsidR="003A0B2D" w:rsidRDefault="00C83169">
            <w:proofErr w:type="spellStart"/>
            <w:r>
              <w:t>ThermalConductivity</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6342F14B" w14:textId="77777777" w:rsidR="003A0B2D" w:rsidRDefault="00C83169">
            <w:r>
              <w:t>HK</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1A2FC308" w14:textId="77777777" w:rsidR="003A0B2D" w:rsidRDefault="00C83169">
            <w:pPr>
              <w:autoSpaceDE w:val="0"/>
              <w:autoSpaceDN w:val="0"/>
            </w:pPr>
            <w:r>
              <w:rPr>
                <w:color w:val="000000"/>
              </w:rPr>
              <w:t>&gt;= 1.0E-5;</w:t>
            </w:r>
          </w:p>
          <w:p w14:paraId="3559DC41" w14:textId="77777777" w:rsidR="003A0B2D" w:rsidRDefault="00C83169">
            <w:pPr>
              <w:autoSpaceDE w:val="0"/>
              <w:autoSpaceDN w:val="0"/>
            </w:pPr>
            <w:r>
              <w:rPr>
                <w:color w:val="000000"/>
              </w:rPr>
              <w:t>&lt;= 50.0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536374FE" w14:textId="77777777" w:rsidR="003A0B2D" w:rsidRDefault="00C83169">
            <w:r>
              <w:t>3.0</w:t>
            </w:r>
          </w:p>
          <w:p w14:paraId="298C03C6" w14:textId="77777777" w:rsidR="003A0B2D" w:rsidRDefault="00C83169">
            <w:r>
              <w:t>Note 3</w:t>
            </w:r>
          </w:p>
        </w:tc>
      </w:tr>
      <w:tr w:rsidR="003A0B2D" w14:paraId="24982C44"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E4F5BC" w14:textId="77777777" w:rsidR="003A0B2D" w:rsidRDefault="00C83169">
            <w:r>
              <w:t>CH4EmissionRateAirway</w:t>
            </w:r>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47B3EE42" w14:textId="77777777" w:rsidR="003A0B2D" w:rsidRDefault="00C83169">
            <w:r>
              <w:t>CH4V</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5CC84653" w14:textId="77777777" w:rsidR="003A0B2D" w:rsidRDefault="00C83169">
            <w:pPr>
              <w:autoSpaceDE w:val="0"/>
              <w:autoSpaceDN w:val="0"/>
            </w:pPr>
            <w:r>
              <w:rPr>
                <w:color w:val="000000"/>
              </w:rPr>
              <w:t>None</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0A3EC1A9" w14:textId="77777777" w:rsidR="003A0B2D" w:rsidRDefault="00C83169">
            <w:r>
              <w:t>None</w:t>
            </w:r>
          </w:p>
        </w:tc>
      </w:tr>
      <w:tr w:rsidR="003A0B2D" w14:paraId="14229DDE"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6E532" w14:textId="77777777" w:rsidR="003A0B2D" w:rsidRDefault="00C83169">
            <w:r>
              <w:t>CH4EmissionRateSurfArea</w:t>
            </w:r>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40F3ADB8" w14:textId="77777777" w:rsidR="003A0B2D" w:rsidRDefault="00C83169">
            <w:r>
              <w:t>CH4PA</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5F5C3DBD" w14:textId="77777777" w:rsidR="003A0B2D" w:rsidRDefault="00C83169">
            <w:pPr>
              <w:autoSpaceDE w:val="0"/>
              <w:autoSpaceDN w:val="0"/>
            </w:pPr>
            <w:r>
              <w:rPr>
                <w:color w:val="000000"/>
              </w:rPr>
              <w:t>None</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70B969F4" w14:textId="77777777" w:rsidR="003A0B2D" w:rsidRDefault="00C83169">
            <w:r>
              <w:t>None</w:t>
            </w:r>
          </w:p>
        </w:tc>
      </w:tr>
      <w:tr w:rsidR="003A0B2D" w14:paraId="76A62347"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F1A9A" w14:textId="77777777" w:rsidR="003A0B2D" w:rsidRDefault="00C83169">
            <w:proofErr w:type="spellStart"/>
            <w:r>
              <w:t>RockTemperature</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517C4E53" w14:textId="77777777" w:rsidR="003A0B2D" w:rsidRDefault="00C83169">
            <w:r>
              <w:t>TROCK</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28D5B1D3" w14:textId="77777777" w:rsidR="003A0B2D" w:rsidRDefault="00C83169">
            <w:pPr>
              <w:autoSpaceDE w:val="0"/>
              <w:autoSpaceDN w:val="0"/>
            </w:pPr>
            <w:r>
              <w:rPr>
                <w:color w:val="000000"/>
              </w:rPr>
              <w:t>None</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2913C62B" w14:textId="77777777" w:rsidR="003A0B2D" w:rsidRDefault="00C83169">
            <w:r>
              <w:t>None</w:t>
            </w:r>
          </w:p>
        </w:tc>
      </w:tr>
    </w:tbl>
    <w:p w14:paraId="5EA45BD1" w14:textId="77777777" w:rsidR="003A0B2D" w:rsidRDefault="00C83169">
      <w:r>
        <w:t> </w:t>
      </w:r>
    </w:p>
    <w:p w14:paraId="62635909" w14:textId="77777777" w:rsidR="003A0B2D" w:rsidRDefault="00C83169">
      <w:r>
        <w:t>Note1:  If the specified resistance is less than or equal to zero for a normal airway (type = 0), the resistance is calculated based on the Friction Factor, Length, Cross-sectional Area, Perimeter</w:t>
      </w:r>
      <w:commentRangeStart w:id="1"/>
      <w:ins w:id="2" w:author="Schall, Joe (CDC/NIOSH/PMRD/HCSRSB)" w:date="2019-08-14T05:52:00Z">
        <w:r w:rsidR="00547E2D">
          <w:t>,</w:t>
        </w:r>
      </w:ins>
      <w:commentRangeEnd w:id="1"/>
      <w:ins w:id="3" w:author="Schall, Joe (CDC/NIOSH/PMRD/HCSRSB)" w:date="2019-08-14T05:57:00Z">
        <w:r w:rsidR="00547E2D">
          <w:rPr>
            <w:rStyle w:val="CommentReference"/>
          </w:rPr>
          <w:commentReference w:id="1"/>
        </w:r>
      </w:ins>
      <w:r>
        <w:t xml:space="preserve"> and Reference Density.  In fan airways that do not calculate pressure based on a fan curve (</w:t>
      </w:r>
      <w:commentRangeStart w:id="4"/>
      <w:r>
        <w:t xml:space="preserve">fix </w:t>
      </w:r>
      <w:commentRangeEnd w:id="4"/>
      <w:r w:rsidR="00547E2D">
        <w:rPr>
          <w:rStyle w:val="CommentReference"/>
        </w:rPr>
        <w:commentReference w:id="4"/>
      </w:r>
      <w:r>
        <w:t>flow), the resistance represents the pressure in the airway.</w:t>
      </w:r>
    </w:p>
    <w:p w14:paraId="185B8EA1" w14:textId="77777777" w:rsidR="003A0B2D" w:rsidRDefault="00C83169">
      <w:r>
        <w:t> </w:t>
      </w:r>
    </w:p>
    <w:p w14:paraId="0B7B8099" w14:textId="77777777" w:rsidR="003A0B2D" w:rsidRDefault="00C83169">
      <w:r>
        <w:t>Note 2:  If the initial airway flow rate is less than 1000, the flow rate is set to 1000.</w:t>
      </w:r>
    </w:p>
    <w:p w14:paraId="1C011359" w14:textId="77777777" w:rsidR="003A0B2D" w:rsidRDefault="00C83169">
      <w:r>
        <w:t> </w:t>
      </w:r>
    </w:p>
    <w:p w14:paraId="705005C9" w14:textId="77777777" w:rsidR="003A0B2D" w:rsidRDefault="00C83169">
      <w:r>
        <w:t>Note 3:  If the value for these parameters is omitted or if the value specified is outside of the acceptable range, the parameter is set to the average default value.  If average values are not specified in the network specification, the above default values are used.</w:t>
      </w:r>
    </w:p>
    <w:p w14:paraId="48FAE2A9" w14:textId="77777777" w:rsidR="003A0B2D" w:rsidRDefault="00C83169">
      <w:r>
        <w:t> </w:t>
      </w:r>
    </w:p>
    <w:p w14:paraId="5BD643EF" w14:textId="77777777" w:rsidR="003A0B2D" w:rsidRDefault="00C83169">
      <w:r>
        <w:t>Note 4:  If a value of less than or equal to 0.01 is specified initially (before default substitution) for the cross-sectional area and the value of the perimeter is within valid limits, the value of the cross-sectional area will be calculated based on the value provided by the perimeter.  If the value of the perimeter is not within limits, an error message will be displayed.</w:t>
      </w:r>
    </w:p>
    <w:p w14:paraId="45F92029" w14:textId="77777777" w:rsidR="003A0B2D" w:rsidRDefault="00C83169">
      <w:r>
        <w:t> </w:t>
      </w:r>
    </w:p>
    <w:p w14:paraId="015393CC" w14:textId="77777777" w:rsidR="003A0B2D" w:rsidRDefault="00C83169">
      <w:r>
        <w:t>Note 5:  If a value of less than or equal to 0.01 is specified initially (before default substitution) for the perimeter and the value of the cross-sectional area is within valid limits, the value of the perimeter will be calculated based on the value provided by the cross-sectional area.  If the value of the cross-sectional area is not within limits, an error message will be displayed.</w:t>
      </w:r>
    </w:p>
    <w:p w14:paraId="7E59B6D9" w14:textId="77777777" w:rsidR="003A0B2D" w:rsidRDefault="00C83169">
      <w:r>
        <w:t> </w:t>
      </w:r>
    </w:p>
    <w:p w14:paraId="52C89672" w14:textId="77777777" w:rsidR="003A0B2D" w:rsidRDefault="00C83169">
      <w:r>
        <w:t> </w:t>
      </w:r>
    </w:p>
    <w:p w14:paraId="74408347" w14:textId="77777777" w:rsidR="003A0B2D" w:rsidRDefault="00C83169">
      <w:r>
        <w:t>Junction Cards</w:t>
      </w:r>
    </w:p>
    <w:tbl>
      <w:tblPr>
        <w:tblW w:w="0" w:type="auto"/>
        <w:tblCellMar>
          <w:left w:w="0" w:type="dxa"/>
          <w:right w:w="0" w:type="dxa"/>
        </w:tblCellMar>
        <w:tblLook w:val="04A0" w:firstRow="1" w:lastRow="0" w:firstColumn="1" w:lastColumn="0" w:noHBand="0" w:noVBand="1"/>
      </w:tblPr>
      <w:tblGrid>
        <w:gridCol w:w="3273"/>
        <w:gridCol w:w="2576"/>
        <w:gridCol w:w="2213"/>
        <w:gridCol w:w="1566"/>
      </w:tblGrid>
      <w:tr w:rsidR="003A0B2D" w14:paraId="35DBACAD" w14:textId="77777777">
        <w:trPr>
          <w:cantSplit/>
          <w:tblHeader/>
        </w:trPr>
        <w:tc>
          <w:tcPr>
            <w:tcW w:w="33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F94243" w14:textId="77777777" w:rsidR="003A0B2D" w:rsidRDefault="00C83169">
            <w:r>
              <w:rPr>
                <w:b/>
                <w:bCs/>
              </w:rPr>
              <w:t>New Parameter Name</w:t>
            </w:r>
          </w:p>
        </w:tc>
        <w:tc>
          <w:tcPr>
            <w:tcW w:w="26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6FEDC4" w14:textId="77777777" w:rsidR="003A0B2D" w:rsidRDefault="00C83169">
            <w:r>
              <w:rPr>
                <w:b/>
                <w:bCs/>
              </w:rPr>
              <w:t>Old Parameter Name</w:t>
            </w:r>
          </w:p>
        </w:tc>
        <w:tc>
          <w:tcPr>
            <w:tcW w:w="2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01417B" w14:textId="77777777" w:rsidR="003A0B2D" w:rsidRDefault="00C83169">
            <w:r>
              <w:rPr>
                <w:b/>
                <w:bCs/>
              </w:rPr>
              <w:t>Limits</w:t>
            </w:r>
          </w:p>
        </w:tc>
        <w:tc>
          <w:tcPr>
            <w:tcW w:w="15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39FE3F" w14:textId="77777777" w:rsidR="003A0B2D" w:rsidRDefault="00C83169">
            <w:r>
              <w:rPr>
                <w:b/>
                <w:bCs/>
              </w:rPr>
              <w:t>Default</w:t>
            </w:r>
          </w:p>
        </w:tc>
      </w:tr>
      <w:tr w:rsidR="003A0B2D" w14:paraId="0D551C4F"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C3101" w14:textId="77777777" w:rsidR="003A0B2D" w:rsidRDefault="00C83169">
            <w:r>
              <w:t>Number</w:t>
            </w:r>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0270CA22" w14:textId="77777777" w:rsidR="003A0B2D" w:rsidRDefault="00C83169">
            <w:r>
              <w:t>JNO</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3C073ADE" w14:textId="77777777" w:rsidR="003A0B2D" w:rsidRDefault="00C83169">
            <w:r>
              <w:t>&gt;=1; &lt;999</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7C6A192F" w14:textId="77777777" w:rsidR="003A0B2D" w:rsidRDefault="00C83169">
            <w:r>
              <w:t>None</w:t>
            </w:r>
          </w:p>
        </w:tc>
      </w:tr>
      <w:tr w:rsidR="003A0B2D" w14:paraId="11C09CCF"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2BBC79" w14:textId="77777777" w:rsidR="003A0B2D" w:rsidRDefault="00C83169">
            <w:r>
              <w:t>Temperature</w:t>
            </w:r>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49EA2328" w14:textId="77777777" w:rsidR="003A0B2D" w:rsidRDefault="00C83169">
            <w:r>
              <w:t>T</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36538E06" w14:textId="77777777" w:rsidR="003A0B2D" w:rsidRDefault="00C83169">
            <w:r>
              <w:t>&gt;= 35;</w:t>
            </w:r>
          </w:p>
          <w:p w14:paraId="3E7C4383" w14:textId="77777777" w:rsidR="003A0B2D" w:rsidRDefault="00C83169">
            <w:r>
              <w:t>&lt;= 125</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4036CF6F" w14:textId="77777777" w:rsidR="003A0B2D" w:rsidRDefault="00C83169">
            <w:r>
              <w:t>None</w:t>
            </w:r>
          </w:p>
        </w:tc>
      </w:tr>
      <w:tr w:rsidR="003A0B2D" w14:paraId="3C0EFD32"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C6F9E" w14:textId="77777777" w:rsidR="003A0B2D" w:rsidRDefault="00C83169">
            <w:r>
              <w:lastRenderedPageBreak/>
              <w:t>Elevation</w:t>
            </w:r>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0062BFA4" w14:textId="77777777" w:rsidR="003A0B2D" w:rsidRDefault="00C83169">
            <w:r>
              <w:t>Z</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675EB5BE" w14:textId="77777777" w:rsidR="003A0B2D" w:rsidRDefault="00C83169">
            <w:r>
              <w:t>None</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376F1896" w14:textId="77777777" w:rsidR="003A0B2D" w:rsidRDefault="00C83169">
            <w:r>
              <w:t>None</w:t>
            </w:r>
          </w:p>
        </w:tc>
      </w:tr>
      <w:tr w:rsidR="003A0B2D" w14:paraId="25A68121"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444AD" w14:textId="77777777" w:rsidR="003A0B2D" w:rsidRDefault="00C83169">
            <w:r>
              <w:t>CH4InitialConc</w:t>
            </w:r>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729B6EB2" w14:textId="77777777" w:rsidR="003A0B2D" w:rsidRDefault="00C83169">
            <w:r>
              <w:t>CH4C</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4FF2984D" w14:textId="77777777" w:rsidR="003A0B2D" w:rsidRDefault="00C83169">
            <w:r>
              <w:t>&gt;= 0;</w:t>
            </w:r>
          </w:p>
          <w:p w14:paraId="28C9A2B5" w14:textId="77777777" w:rsidR="003A0B2D" w:rsidRDefault="00C83169">
            <w:r>
              <w:t>&lt;= 100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5A73C056" w14:textId="77777777" w:rsidR="003A0B2D" w:rsidRDefault="00C83169">
            <w:r>
              <w:t>None</w:t>
            </w:r>
          </w:p>
        </w:tc>
      </w:tr>
    </w:tbl>
    <w:p w14:paraId="7FB49950" w14:textId="77777777" w:rsidR="003A0B2D" w:rsidRDefault="00C83169">
      <w:r>
        <w:t> </w:t>
      </w:r>
    </w:p>
    <w:p w14:paraId="4E6A9975" w14:textId="77777777" w:rsidR="003A0B2D" w:rsidRDefault="00C83169">
      <w:r>
        <w:t> </w:t>
      </w:r>
    </w:p>
    <w:p w14:paraId="6A8E0008" w14:textId="77777777" w:rsidR="003A0B2D" w:rsidRDefault="00C83169">
      <w:r>
        <w:t> </w:t>
      </w:r>
    </w:p>
    <w:p w14:paraId="64A42DA3" w14:textId="77777777" w:rsidR="003A0B2D" w:rsidRDefault="00C83169">
      <w:r>
        <w:t>Fan Card 1</w:t>
      </w:r>
    </w:p>
    <w:tbl>
      <w:tblPr>
        <w:tblW w:w="0" w:type="auto"/>
        <w:tblCellMar>
          <w:left w:w="0" w:type="dxa"/>
          <w:right w:w="0" w:type="dxa"/>
        </w:tblCellMar>
        <w:tblLook w:val="04A0" w:firstRow="1" w:lastRow="0" w:firstColumn="1" w:lastColumn="0" w:noHBand="0" w:noVBand="1"/>
      </w:tblPr>
      <w:tblGrid>
        <w:gridCol w:w="3287"/>
        <w:gridCol w:w="2570"/>
        <w:gridCol w:w="2207"/>
        <w:gridCol w:w="1564"/>
      </w:tblGrid>
      <w:tr w:rsidR="003A0B2D" w14:paraId="52C6C1C1" w14:textId="77777777">
        <w:trPr>
          <w:cantSplit/>
          <w:tblHeader/>
        </w:trPr>
        <w:tc>
          <w:tcPr>
            <w:tcW w:w="33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77B44A" w14:textId="77777777" w:rsidR="003A0B2D" w:rsidRDefault="00C83169">
            <w:r>
              <w:rPr>
                <w:b/>
                <w:bCs/>
              </w:rPr>
              <w:t>New Parameter Name</w:t>
            </w:r>
          </w:p>
        </w:tc>
        <w:tc>
          <w:tcPr>
            <w:tcW w:w="26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4C27D7" w14:textId="77777777" w:rsidR="003A0B2D" w:rsidRDefault="00C83169">
            <w:r>
              <w:rPr>
                <w:b/>
                <w:bCs/>
              </w:rPr>
              <w:t>Old Parameter Name</w:t>
            </w:r>
          </w:p>
        </w:tc>
        <w:tc>
          <w:tcPr>
            <w:tcW w:w="2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A13C59" w14:textId="77777777" w:rsidR="003A0B2D" w:rsidRDefault="00C83169">
            <w:r>
              <w:rPr>
                <w:b/>
                <w:bCs/>
              </w:rPr>
              <w:t>Limits</w:t>
            </w:r>
          </w:p>
        </w:tc>
        <w:tc>
          <w:tcPr>
            <w:tcW w:w="15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94E2A0" w14:textId="77777777" w:rsidR="003A0B2D" w:rsidRDefault="00C83169">
            <w:r>
              <w:rPr>
                <w:b/>
                <w:bCs/>
              </w:rPr>
              <w:t>Default</w:t>
            </w:r>
          </w:p>
        </w:tc>
      </w:tr>
      <w:tr w:rsidR="003A0B2D" w14:paraId="2F7B73F3"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03FAB5" w14:textId="77777777" w:rsidR="003A0B2D" w:rsidRDefault="00C83169">
            <w:proofErr w:type="spellStart"/>
            <w:r>
              <w:t>AirwayNo</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69B5B350" w14:textId="77777777" w:rsidR="003A0B2D" w:rsidRDefault="00C83169">
            <w:r>
              <w:t>NOF</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7AAD01CA" w14:textId="77777777" w:rsidR="003A0B2D" w:rsidRDefault="00C83169">
            <w:r>
              <w:t>Note 1</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5A2A9AA4" w14:textId="77777777" w:rsidR="003A0B2D" w:rsidRDefault="00C83169">
            <w:r>
              <w:t>None</w:t>
            </w:r>
          </w:p>
        </w:tc>
      </w:tr>
      <w:tr w:rsidR="003A0B2D" w14:paraId="22A56C51"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1BFA1C" w14:textId="77777777" w:rsidR="003A0B2D" w:rsidRDefault="00C83169">
            <w:proofErr w:type="spellStart"/>
            <w:r>
              <w:t>DataCount</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0256CCEE" w14:textId="77777777" w:rsidR="003A0B2D" w:rsidRDefault="00C83169">
            <w:r>
              <w:t>MPTS</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5700883F" w14:textId="77777777" w:rsidR="003A0B2D" w:rsidRDefault="00C83169">
            <w:r>
              <w:t>&gt;= 2;</w:t>
            </w:r>
          </w:p>
          <w:p w14:paraId="4A77C529" w14:textId="77777777" w:rsidR="003A0B2D" w:rsidRDefault="00C83169">
            <w:r>
              <w:t>&lt;= 10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6FD3926E" w14:textId="77777777" w:rsidR="003A0B2D" w:rsidRDefault="00C83169">
            <w:r>
              <w:t>None</w:t>
            </w:r>
          </w:p>
        </w:tc>
      </w:tr>
      <w:tr w:rsidR="003A0B2D" w14:paraId="62F49AB0"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3917B3" w14:textId="77777777" w:rsidR="003A0B2D" w:rsidRDefault="00C83169">
            <w:proofErr w:type="spellStart"/>
            <w:r>
              <w:t>CurveFittingMethod</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0C4EF151" w14:textId="77777777" w:rsidR="003A0B2D" w:rsidRDefault="00C83169">
            <w:r>
              <w:t>NSWT</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4B8C683F" w14:textId="77777777" w:rsidR="003A0B2D" w:rsidRDefault="00C83169">
            <w:r>
              <w:t>1 = Least Square</w:t>
            </w:r>
          </w:p>
          <w:p w14:paraId="64881F16" w14:textId="77777777" w:rsidR="003A0B2D" w:rsidRDefault="00C83169">
            <w:r>
              <w:t>2 = Spline</w:t>
            </w:r>
          </w:p>
          <w:p w14:paraId="551D85E7" w14:textId="77777777" w:rsidR="003A0B2D" w:rsidRDefault="00C83169">
            <w:r>
              <w:t>3 = Auto select</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68A6D2DF" w14:textId="77777777" w:rsidR="003A0B2D" w:rsidRDefault="00C83169">
            <w:r>
              <w:t>None</w:t>
            </w:r>
          </w:p>
        </w:tc>
      </w:tr>
    </w:tbl>
    <w:p w14:paraId="5CDF3E6F" w14:textId="77777777" w:rsidR="003A0B2D" w:rsidRDefault="00C83169">
      <w:r>
        <w:t> </w:t>
      </w:r>
    </w:p>
    <w:p w14:paraId="7B6B02C2" w14:textId="77777777" w:rsidR="003A0B2D" w:rsidRDefault="00C83169">
      <w:r>
        <w:t>Note 1:  The airway number specified must exist in the mine structure</w:t>
      </w:r>
      <w:commentRangeStart w:id="5"/>
      <w:r>
        <w:t xml:space="preserve"> of </w:t>
      </w:r>
      <w:commentRangeEnd w:id="5"/>
      <w:r w:rsidR="00547E2D">
        <w:rPr>
          <w:rStyle w:val="CommentReference"/>
        </w:rPr>
        <w:commentReference w:id="5"/>
      </w:r>
      <w:r>
        <w:t>the fan data will be flagged as isolated.</w:t>
      </w:r>
    </w:p>
    <w:p w14:paraId="5355D5E5" w14:textId="77777777" w:rsidR="003A0B2D" w:rsidRDefault="00C83169">
      <w:r>
        <w:t> </w:t>
      </w:r>
    </w:p>
    <w:p w14:paraId="1EFB9121" w14:textId="77777777" w:rsidR="003A0B2D" w:rsidRDefault="00C83169">
      <w:r>
        <w:t> </w:t>
      </w:r>
    </w:p>
    <w:p w14:paraId="33FB57C9" w14:textId="77777777" w:rsidR="003A0B2D" w:rsidRDefault="00C83169">
      <w:r>
        <w:t>Fan Card 2</w:t>
      </w:r>
    </w:p>
    <w:p w14:paraId="4C6387B8" w14:textId="77777777" w:rsidR="003A0B2D" w:rsidRDefault="00C83169">
      <w:r>
        <w:t>Air flow data and pressure data occur as paired data items (up to five pairs per card; maximum total of ten data pairs)</w:t>
      </w:r>
    </w:p>
    <w:tbl>
      <w:tblPr>
        <w:tblW w:w="0" w:type="auto"/>
        <w:tblCellMar>
          <w:left w:w="0" w:type="dxa"/>
          <w:right w:w="0" w:type="dxa"/>
        </w:tblCellMar>
        <w:tblLook w:val="04A0" w:firstRow="1" w:lastRow="0" w:firstColumn="1" w:lastColumn="0" w:noHBand="0" w:noVBand="1"/>
      </w:tblPr>
      <w:tblGrid>
        <w:gridCol w:w="3263"/>
        <w:gridCol w:w="2580"/>
        <w:gridCol w:w="2217"/>
        <w:gridCol w:w="1568"/>
      </w:tblGrid>
      <w:tr w:rsidR="003A0B2D" w14:paraId="40F310D5" w14:textId="77777777">
        <w:trPr>
          <w:cantSplit/>
          <w:tblHeader/>
        </w:trPr>
        <w:tc>
          <w:tcPr>
            <w:tcW w:w="33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5A858C" w14:textId="77777777" w:rsidR="003A0B2D" w:rsidRDefault="00C83169">
            <w:r>
              <w:rPr>
                <w:b/>
                <w:bCs/>
              </w:rPr>
              <w:t>New Parameter Name</w:t>
            </w:r>
          </w:p>
        </w:tc>
        <w:tc>
          <w:tcPr>
            <w:tcW w:w="26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C20E53" w14:textId="77777777" w:rsidR="003A0B2D" w:rsidRDefault="00C83169">
            <w:r>
              <w:rPr>
                <w:b/>
                <w:bCs/>
              </w:rPr>
              <w:t>Old Parameter Name</w:t>
            </w:r>
          </w:p>
        </w:tc>
        <w:tc>
          <w:tcPr>
            <w:tcW w:w="2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C3E0D" w14:textId="77777777" w:rsidR="003A0B2D" w:rsidRDefault="00C83169">
            <w:r>
              <w:rPr>
                <w:b/>
                <w:bCs/>
              </w:rPr>
              <w:t>Limits</w:t>
            </w:r>
          </w:p>
        </w:tc>
        <w:tc>
          <w:tcPr>
            <w:tcW w:w="15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D53F87" w14:textId="77777777" w:rsidR="003A0B2D" w:rsidRDefault="00C83169">
            <w:r>
              <w:rPr>
                <w:b/>
                <w:bCs/>
              </w:rPr>
              <w:t>Default</w:t>
            </w:r>
          </w:p>
        </w:tc>
      </w:tr>
      <w:tr w:rsidR="003A0B2D" w14:paraId="76F68813"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99FB5" w14:textId="77777777" w:rsidR="003A0B2D" w:rsidRDefault="00C83169">
            <w:proofErr w:type="spellStart"/>
            <w:r>
              <w:t>AirFlowData</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02D0C4EA" w14:textId="77777777" w:rsidR="003A0B2D" w:rsidRDefault="00C83169">
            <w:r>
              <w:t>QF</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1E1EF68A" w14:textId="77777777" w:rsidR="003A0B2D" w:rsidRDefault="00C83169">
            <w:r>
              <w:t>&gt;= 0; Note 1</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24E4C216" w14:textId="77777777" w:rsidR="003A0B2D" w:rsidRDefault="00C83169">
            <w:r>
              <w:t>None</w:t>
            </w:r>
          </w:p>
        </w:tc>
      </w:tr>
      <w:tr w:rsidR="003A0B2D" w14:paraId="1FC639F3"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F490B" w14:textId="77777777" w:rsidR="003A0B2D" w:rsidRDefault="00C83169">
            <w:proofErr w:type="spellStart"/>
            <w:r>
              <w:t>PressureData</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2D322CD9" w14:textId="77777777" w:rsidR="003A0B2D" w:rsidRDefault="00C83169">
            <w:r>
              <w:t>PF</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78EF526D" w14:textId="77777777" w:rsidR="003A0B2D" w:rsidRDefault="00C83169">
            <w:r>
              <w:t> </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103A1863" w14:textId="77777777" w:rsidR="003A0B2D" w:rsidRDefault="00C83169">
            <w:r>
              <w:t> </w:t>
            </w:r>
          </w:p>
        </w:tc>
      </w:tr>
    </w:tbl>
    <w:p w14:paraId="12A9EAA9" w14:textId="77777777" w:rsidR="003A0B2D" w:rsidRDefault="00C83169">
      <w:r>
        <w:t> </w:t>
      </w:r>
    </w:p>
    <w:p w14:paraId="1B9BFE88" w14:textId="77777777" w:rsidR="003A0B2D" w:rsidRDefault="00C83169">
      <w:r>
        <w:t>Note 1:  Air flow data must be specified in increasing order of magnitude.</w:t>
      </w:r>
    </w:p>
    <w:p w14:paraId="4A807688" w14:textId="77777777" w:rsidR="003A0B2D" w:rsidRDefault="00C83169">
      <w:r>
        <w:t> </w:t>
      </w:r>
    </w:p>
    <w:p w14:paraId="3D50120D" w14:textId="77777777" w:rsidR="003A0B2D" w:rsidRDefault="00C83169">
      <w:r>
        <w:t> </w:t>
      </w:r>
    </w:p>
    <w:p w14:paraId="43D163F9" w14:textId="77777777" w:rsidR="003A0B2D" w:rsidRDefault="00C83169">
      <w:r>
        <w:t>Fan Card 3</w:t>
      </w:r>
    </w:p>
    <w:tbl>
      <w:tblPr>
        <w:tblW w:w="0" w:type="auto"/>
        <w:tblCellMar>
          <w:left w:w="0" w:type="dxa"/>
          <w:right w:w="0" w:type="dxa"/>
        </w:tblCellMar>
        <w:tblLook w:val="04A0" w:firstRow="1" w:lastRow="0" w:firstColumn="1" w:lastColumn="0" w:noHBand="0" w:noVBand="1"/>
      </w:tblPr>
      <w:tblGrid>
        <w:gridCol w:w="3274"/>
        <w:gridCol w:w="2567"/>
        <w:gridCol w:w="2225"/>
        <w:gridCol w:w="1562"/>
      </w:tblGrid>
      <w:tr w:rsidR="003A0B2D" w14:paraId="671BA091" w14:textId="77777777">
        <w:trPr>
          <w:cantSplit/>
          <w:tblHeader/>
        </w:trPr>
        <w:tc>
          <w:tcPr>
            <w:tcW w:w="33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F52CD6" w14:textId="77777777" w:rsidR="003A0B2D" w:rsidRDefault="00C83169">
            <w:r>
              <w:rPr>
                <w:b/>
                <w:bCs/>
              </w:rPr>
              <w:t>New Parameter Name</w:t>
            </w:r>
          </w:p>
        </w:tc>
        <w:tc>
          <w:tcPr>
            <w:tcW w:w="26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5DE5E" w14:textId="77777777" w:rsidR="003A0B2D" w:rsidRDefault="00C83169">
            <w:r>
              <w:rPr>
                <w:b/>
                <w:bCs/>
              </w:rPr>
              <w:t>Old Parameter Name</w:t>
            </w:r>
          </w:p>
        </w:tc>
        <w:tc>
          <w:tcPr>
            <w:tcW w:w="2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080B6" w14:textId="77777777" w:rsidR="003A0B2D" w:rsidRDefault="00C83169">
            <w:r>
              <w:rPr>
                <w:b/>
                <w:bCs/>
              </w:rPr>
              <w:t>Limits</w:t>
            </w:r>
          </w:p>
        </w:tc>
        <w:tc>
          <w:tcPr>
            <w:tcW w:w="15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86814F" w14:textId="77777777" w:rsidR="003A0B2D" w:rsidRDefault="00C83169">
            <w:r>
              <w:rPr>
                <w:b/>
                <w:bCs/>
              </w:rPr>
              <w:t>Default</w:t>
            </w:r>
          </w:p>
        </w:tc>
      </w:tr>
      <w:tr w:rsidR="003A0B2D" w14:paraId="2382B25A"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BD808" w14:textId="77777777" w:rsidR="003A0B2D" w:rsidRDefault="00C83169">
            <w:proofErr w:type="spellStart"/>
            <w:r>
              <w:t>FanCurveBoundry</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57CB8053" w14:textId="77777777" w:rsidR="003A0B2D" w:rsidRDefault="00C83169">
            <w:r>
              <w:t>NPLOT</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3506CCB1" w14:textId="77777777" w:rsidR="003A0B2D" w:rsidRDefault="00C83169">
            <w:r>
              <w:t xml:space="preserve">1 = Curve is extended following </w:t>
            </w:r>
            <w:commentRangeStart w:id="6"/>
            <w:r>
              <w:t>it</w:t>
            </w:r>
            <w:del w:id="7" w:author="Schall, Joe (CDC/NIOSH/PMRD/HCSRSB)" w:date="2019-08-14T05:54:00Z">
              <w:r w:rsidDel="00547E2D">
                <w:delText>’</w:delText>
              </w:r>
            </w:del>
            <w:r>
              <w:t>s</w:t>
            </w:r>
            <w:commentRangeEnd w:id="6"/>
            <w:r w:rsidR="00547E2D">
              <w:rPr>
                <w:rStyle w:val="CommentReference"/>
              </w:rPr>
              <w:commentReference w:id="6"/>
            </w:r>
            <w:r>
              <w:t xml:space="preserve"> gradient at both ends;</w:t>
            </w:r>
          </w:p>
          <w:p w14:paraId="60E7624A" w14:textId="77777777" w:rsidR="003A0B2D" w:rsidRDefault="00C83169">
            <w:r>
              <w:t xml:space="preserve">2 = Left boundary extended following gradient, right boundary is </w:t>
            </w:r>
            <w:commentRangeStart w:id="8"/>
            <w:r>
              <w:t>se</w:t>
            </w:r>
            <w:del w:id="9" w:author="Schall, Joe (CDC/NIOSH/PMRD/HCSRSB)" w:date="2019-08-14T05:55:00Z">
              <w:r w:rsidDel="00547E2D">
                <w:delText>n</w:delText>
              </w:r>
            </w:del>
            <w:r>
              <w:t>t</w:t>
            </w:r>
            <w:commentRangeEnd w:id="8"/>
            <w:r w:rsidR="00547E2D">
              <w:rPr>
                <w:rStyle w:val="CommentReference"/>
              </w:rPr>
              <w:commentReference w:id="8"/>
            </w:r>
            <w:r>
              <w:t xml:space="preserve"> to zero;</w:t>
            </w:r>
          </w:p>
          <w:p w14:paraId="27B28F5F" w14:textId="77777777" w:rsidR="003A0B2D" w:rsidRDefault="00C83169">
            <w:r>
              <w:t xml:space="preserve">3 = Both boundaries are </w:t>
            </w:r>
            <w:commentRangeStart w:id="10"/>
            <w:r>
              <w:t xml:space="preserve">sent </w:t>
            </w:r>
            <w:commentRangeEnd w:id="10"/>
            <w:r w:rsidR="00547E2D">
              <w:rPr>
                <w:rStyle w:val="CommentReference"/>
              </w:rPr>
              <w:commentReference w:id="10"/>
            </w:r>
            <w:r>
              <w:t xml:space="preserve">to zero </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0832E4DD" w14:textId="77777777" w:rsidR="003A0B2D" w:rsidRDefault="00C83169">
            <w:r>
              <w:t>None</w:t>
            </w:r>
          </w:p>
        </w:tc>
      </w:tr>
    </w:tbl>
    <w:p w14:paraId="6800E5C8" w14:textId="77777777" w:rsidR="003A0B2D" w:rsidRDefault="00C83169">
      <w:r>
        <w:t> </w:t>
      </w:r>
    </w:p>
    <w:p w14:paraId="057C279D" w14:textId="77777777" w:rsidR="003A0B2D" w:rsidRDefault="00C83169">
      <w:r>
        <w:t> </w:t>
      </w:r>
    </w:p>
    <w:p w14:paraId="0708727A" w14:textId="77777777" w:rsidR="003A0B2D" w:rsidRDefault="00C83169">
      <w:r>
        <w:t>Contamination (Fire) Card</w:t>
      </w:r>
    </w:p>
    <w:tbl>
      <w:tblPr>
        <w:tblW w:w="0" w:type="auto"/>
        <w:tblCellMar>
          <w:left w:w="0" w:type="dxa"/>
          <w:right w:w="0" w:type="dxa"/>
        </w:tblCellMar>
        <w:tblLook w:val="04A0" w:firstRow="1" w:lastRow="0" w:firstColumn="1" w:lastColumn="0" w:noHBand="0" w:noVBand="1"/>
      </w:tblPr>
      <w:tblGrid>
        <w:gridCol w:w="3294"/>
        <w:gridCol w:w="2568"/>
        <w:gridCol w:w="2204"/>
        <w:gridCol w:w="1562"/>
      </w:tblGrid>
      <w:tr w:rsidR="003A0B2D" w14:paraId="39D35A19" w14:textId="77777777">
        <w:trPr>
          <w:cantSplit/>
          <w:tblHeader/>
        </w:trPr>
        <w:tc>
          <w:tcPr>
            <w:tcW w:w="33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1C6DE3" w14:textId="77777777" w:rsidR="003A0B2D" w:rsidRDefault="00C83169">
            <w:r>
              <w:rPr>
                <w:b/>
                <w:bCs/>
              </w:rPr>
              <w:lastRenderedPageBreak/>
              <w:t>New Parameter Name</w:t>
            </w:r>
          </w:p>
        </w:tc>
        <w:tc>
          <w:tcPr>
            <w:tcW w:w="26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B086D0" w14:textId="77777777" w:rsidR="003A0B2D" w:rsidRDefault="00C83169">
            <w:r>
              <w:rPr>
                <w:b/>
                <w:bCs/>
              </w:rPr>
              <w:t>Old Parameter Name</w:t>
            </w:r>
          </w:p>
        </w:tc>
        <w:tc>
          <w:tcPr>
            <w:tcW w:w="2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30C23E" w14:textId="77777777" w:rsidR="003A0B2D" w:rsidRDefault="00C83169">
            <w:r>
              <w:rPr>
                <w:b/>
                <w:bCs/>
              </w:rPr>
              <w:t>Limits</w:t>
            </w:r>
          </w:p>
        </w:tc>
        <w:tc>
          <w:tcPr>
            <w:tcW w:w="15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986E7B" w14:textId="77777777" w:rsidR="003A0B2D" w:rsidRDefault="00C83169">
            <w:r>
              <w:rPr>
                <w:b/>
                <w:bCs/>
              </w:rPr>
              <w:t>Default</w:t>
            </w:r>
          </w:p>
        </w:tc>
      </w:tr>
      <w:tr w:rsidR="003A0B2D" w14:paraId="031BF7BB"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43CD5" w14:textId="77777777" w:rsidR="003A0B2D" w:rsidRDefault="00C83169">
            <w:proofErr w:type="spellStart"/>
            <w:r>
              <w:t>AirwayNo</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7B0EA9B7" w14:textId="77777777" w:rsidR="003A0B2D" w:rsidRDefault="00C83169">
            <w:r>
              <w:t>NCENT</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7C91D8DF" w14:textId="77777777" w:rsidR="003A0B2D" w:rsidRDefault="00C83169">
            <w:r>
              <w:t>Note 1</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0239EBE9" w14:textId="77777777" w:rsidR="003A0B2D" w:rsidRDefault="00C83169">
            <w:r>
              <w:t>None</w:t>
            </w:r>
          </w:p>
        </w:tc>
      </w:tr>
      <w:tr w:rsidR="003A0B2D" w14:paraId="511972D2"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FB693F" w14:textId="77777777" w:rsidR="003A0B2D" w:rsidRDefault="00C83169">
            <w:proofErr w:type="spellStart"/>
            <w:r>
              <w:t>ContamFlowRate</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62017C15" w14:textId="77777777" w:rsidR="003A0B2D" w:rsidRDefault="00C83169">
            <w:r>
              <w:t>CONT</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6E0220E5" w14:textId="77777777" w:rsidR="003A0B2D" w:rsidRDefault="00C83169">
            <w:r>
              <w:t>&gt;= 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62B4E747" w14:textId="77777777" w:rsidR="003A0B2D" w:rsidRDefault="00C83169">
            <w:r>
              <w:t>None</w:t>
            </w:r>
          </w:p>
        </w:tc>
      </w:tr>
      <w:tr w:rsidR="003A0B2D" w14:paraId="51285642"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56CEEF" w14:textId="77777777" w:rsidR="003A0B2D" w:rsidRDefault="00C83169">
            <w:proofErr w:type="spellStart"/>
            <w:r>
              <w:t>ContamConcentration</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154D8F34" w14:textId="77777777" w:rsidR="003A0B2D" w:rsidRDefault="00C83169">
            <w:r>
              <w:t>CONC</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5B7B7257" w14:textId="77777777" w:rsidR="003A0B2D" w:rsidRDefault="00C83169">
            <w:r>
              <w:t>&gt;= 0; &lt;= 100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29DE5324" w14:textId="77777777" w:rsidR="003A0B2D" w:rsidRDefault="00C83169">
            <w:r>
              <w:t>None</w:t>
            </w:r>
          </w:p>
        </w:tc>
      </w:tr>
      <w:tr w:rsidR="003A0B2D" w14:paraId="7FDB23FC"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81F513" w14:textId="77777777" w:rsidR="003A0B2D" w:rsidRDefault="00C83169">
            <w:proofErr w:type="spellStart"/>
            <w:r>
              <w:t>HeatInput</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7BA39E3C" w14:textId="77777777" w:rsidR="003A0B2D" w:rsidRDefault="00C83169">
            <w:r>
              <w:t>HEAT</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4EFA56D0" w14:textId="77777777" w:rsidR="003A0B2D" w:rsidRDefault="00C83169">
            <w:r>
              <w:t>Note 2; Note 3</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74E13C81" w14:textId="77777777" w:rsidR="003A0B2D" w:rsidRDefault="00C83169">
            <w:r>
              <w:t>None</w:t>
            </w:r>
          </w:p>
        </w:tc>
      </w:tr>
      <w:tr w:rsidR="003A0B2D" w14:paraId="0A323E1D"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0075F5" w14:textId="77777777" w:rsidR="003A0B2D" w:rsidRDefault="00C83169">
            <w:r>
              <w:t>O2ConcLeavingFire</w:t>
            </w:r>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4DB9F1C6" w14:textId="77777777" w:rsidR="003A0B2D" w:rsidRDefault="00C83169">
            <w:r>
              <w:t>O2MIN</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717D147D" w14:textId="77777777" w:rsidR="003A0B2D" w:rsidRDefault="00C83169">
            <w:r>
              <w:t>&gt;= 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6687FE43" w14:textId="77777777" w:rsidR="003A0B2D" w:rsidRDefault="00C83169">
            <w:r>
              <w:t>None</w:t>
            </w:r>
          </w:p>
        </w:tc>
      </w:tr>
      <w:tr w:rsidR="003A0B2D" w14:paraId="384C4EB4"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595FB" w14:textId="77777777" w:rsidR="003A0B2D" w:rsidRDefault="00C83169">
            <w:r>
              <w:t>ContamPerCuFtO2</w:t>
            </w:r>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53D7A7E8" w14:textId="77777777" w:rsidR="003A0B2D" w:rsidRDefault="00C83169">
            <w:r>
              <w:t>SMPO2</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13515470" w14:textId="77777777" w:rsidR="003A0B2D" w:rsidRDefault="00C83169">
            <w:r>
              <w:t>&gt;= 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32210868" w14:textId="77777777" w:rsidR="003A0B2D" w:rsidRDefault="00C83169">
            <w:r>
              <w:t>None</w:t>
            </w:r>
          </w:p>
        </w:tc>
      </w:tr>
      <w:tr w:rsidR="003A0B2D" w14:paraId="51EABD56"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42FD2" w14:textId="77777777" w:rsidR="003A0B2D" w:rsidRDefault="00C83169">
            <w:r>
              <w:t>HeatPerCuFtO2</w:t>
            </w:r>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1E5B82BA" w14:textId="77777777" w:rsidR="003A0B2D" w:rsidRDefault="00C83169">
            <w:r>
              <w:t>HTPO2</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37B2E194" w14:textId="77777777" w:rsidR="003A0B2D" w:rsidRDefault="00C83169">
            <w:r>
              <w:t>&gt;= 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6484B398" w14:textId="77777777" w:rsidR="003A0B2D" w:rsidRDefault="00C83169">
            <w:r>
              <w:t>None</w:t>
            </w:r>
          </w:p>
        </w:tc>
      </w:tr>
      <w:tr w:rsidR="003A0B2D" w14:paraId="61A8C852"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6E7465" w14:textId="77777777" w:rsidR="003A0B2D" w:rsidRDefault="00C83169">
            <w:proofErr w:type="spellStart"/>
            <w:r>
              <w:t>StandardAirFlow</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69740C99" w14:textId="77777777" w:rsidR="003A0B2D" w:rsidRDefault="00C83169">
            <w:r>
              <w:t>QCENT</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2414357B" w14:textId="77777777" w:rsidR="003A0B2D" w:rsidRDefault="00C83169">
            <w:r>
              <w:t>&gt;= 0; Note 2</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365478BD" w14:textId="77777777" w:rsidR="003A0B2D" w:rsidRDefault="00C83169">
            <w:r>
              <w:t>None</w:t>
            </w:r>
          </w:p>
        </w:tc>
      </w:tr>
      <w:tr w:rsidR="003A0B2D" w14:paraId="324733BC"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19CD94" w14:textId="77777777" w:rsidR="003A0B2D" w:rsidRDefault="00C83169">
            <w:proofErr w:type="spellStart"/>
            <w:r>
              <w:t>TransitionTime</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2FF06DCD" w14:textId="77777777" w:rsidR="003A0B2D" w:rsidRDefault="00C83169">
            <w:r>
              <w:t>TPR</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35B10C71" w14:textId="77777777" w:rsidR="003A0B2D" w:rsidRDefault="00C83169">
            <w:r>
              <w:t>&gt;= 1.0E-5</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64372304" w14:textId="77777777" w:rsidR="003A0B2D" w:rsidRDefault="00C83169">
            <w:r>
              <w:t>None</w:t>
            </w:r>
          </w:p>
        </w:tc>
      </w:tr>
    </w:tbl>
    <w:p w14:paraId="7098809F" w14:textId="77777777" w:rsidR="003A0B2D" w:rsidRDefault="00C83169">
      <w:r>
        <w:t> </w:t>
      </w:r>
    </w:p>
    <w:p w14:paraId="258B3EFC" w14:textId="77777777" w:rsidR="003A0B2D" w:rsidRDefault="00C83169">
      <w:r>
        <w:t>Note 1:  The airway number specified must exist in the mine structure.</w:t>
      </w:r>
    </w:p>
    <w:p w14:paraId="69FC20B0" w14:textId="77777777" w:rsidR="003A0B2D" w:rsidRDefault="00C83169">
      <w:r>
        <w:t> </w:t>
      </w:r>
    </w:p>
    <w:p w14:paraId="087EE34C" w14:textId="77777777" w:rsidR="003A0B2D" w:rsidRDefault="00C83169">
      <w:r>
        <w:t>Note 2:  The heat input and standard air flow are limited to prevent abnormal temperature output from the fire source.</w:t>
      </w:r>
    </w:p>
    <w:p w14:paraId="06E2888B" w14:textId="77777777" w:rsidR="003A0B2D" w:rsidRDefault="00C83169">
      <w:r>
        <w:t> </w:t>
      </w:r>
    </w:p>
    <w:p w14:paraId="3B9CFD3C" w14:textId="77777777" w:rsidR="003A0B2D" w:rsidRDefault="00C83169">
      <w:r>
        <w:t xml:space="preserve">Note 3:  If a negative heat input is specified, the contamination source is treated as a </w:t>
      </w:r>
      <w:commentRangeStart w:id="11"/>
      <w:r>
        <w:t xml:space="preserve">fix </w:t>
      </w:r>
      <w:commentRangeEnd w:id="11"/>
      <w:r w:rsidR="00547E2D">
        <w:rPr>
          <w:rStyle w:val="CommentReference"/>
        </w:rPr>
        <w:commentReference w:id="11"/>
      </w:r>
      <w:r>
        <w:t>capacity cooling station.</w:t>
      </w:r>
    </w:p>
    <w:p w14:paraId="10ABBE3E" w14:textId="77777777" w:rsidR="003A0B2D" w:rsidRDefault="00C83169">
      <w:r>
        <w:t> </w:t>
      </w:r>
    </w:p>
    <w:p w14:paraId="27AE0307" w14:textId="77777777" w:rsidR="003A0B2D" w:rsidRDefault="00C83169">
      <w:r>
        <w:t> </w:t>
      </w:r>
    </w:p>
    <w:p w14:paraId="59B6E75A" w14:textId="77777777" w:rsidR="003A0B2D" w:rsidRDefault="00C83169">
      <w:r>
        <w:t>Control Card 2</w:t>
      </w:r>
    </w:p>
    <w:tbl>
      <w:tblPr>
        <w:tblW w:w="0" w:type="auto"/>
        <w:tblCellMar>
          <w:left w:w="0" w:type="dxa"/>
          <w:right w:w="0" w:type="dxa"/>
        </w:tblCellMar>
        <w:tblLook w:val="04A0" w:firstRow="1" w:lastRow="0" w:firstColumn="1" w:lastColumn="0" w:noHBand="0" w:noVBand="1"/>
      </w:tblPr>
      <w:tblGrid>
        <w:gridCol w:w="3319"/>
        <w:gridCol w:w="2554"/>
        <w:gridCol w:w="2199"/>
        <w:gridCol w:w="1556"/>
      </w:tblGrid>
      <w:tr w:rsidR="003A0B2D" w14:paraId="4303AA3D" w14:textId="77777777">
        <w:trPr>
          <w:cantSplit/>
          <w:tblHeader/>
        </w:trPr>
        <w:tc>
          <w:tcPr>
            <w:tcW w:w="33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D6504B" w14:textId="77777777" w:rsidR="003A0B2D" w:rsidRDefault="00C83169">
            <w:r>
              <w:rPr>
                <w:b/>
                <w:bCs/>
              </w:rPr>
              <w:t>New Parameter Name</w:t>
            </w:r>
          </w:p>
        </w:tc>
        <w:tc>
          <w:tcPr>
            <w:tcW w:w="26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D33CF7" w14:textId="77777777" w:rsidR="003A0B2D" w:rsidRDefault="00C83169">
            <w:r>
              <w:rPr>
                <w:b/>
                <w:bCs/>
              </w:rPr>
              <w:t>Old Parameter Name</w:t>
            </w:r>
          </w:p>
        </w:tc>
        <w:tc>
          <w:tcPr>
            <w:tcW w:w="2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D6A2E7" w14:textId="77777777" w:rsidR="003A0B2D" w:rsidRDefault="00C83169">
            <w:r>
              <w:rPr>
                <w:b/>
                <w:bCs/>
              </w:rPr>
              <w:t>Limits</w:t>
            </w:r>
          </w:p>
        </w:tc>
        <w:tc>
          <w:tcPr>
            <w:tcW w:w="15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344338" w14:textId="77777777" w:rsidR="003A0B2D" w:rsidRDefault="00C83169">
            <w:r>
              <w:rPr>
                <w:b/>
                <w:bCs/>
              </w:rPr>
              <w:t>Default</w:t>
            </w:r>
          </w:p>
        </w:tc>
      </w:tr>
      <w:tr w:rsidR="003A0B2D" w14:paraId="362D55A5"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6B967" w14:textId="77777777" w:rsidR="003A0B2D" w:rsidRDefault="00C83169">
            <w:proofErr w:type="spellStart"/>
            <w:r>
              <w:t>AvgValueDataPresent</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5D239D0D" w14:textId="77777777" w:rsidR="003A0B2D" w:rsidRDefault="00C83169">
            <w:r>
              <w:t>NAV</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3A4CE6A5" w14:textId="77777777" w:rsidR="003A0B2D" w:rsidRDefault="00C83169">
            <w:r>
              <w:t>&lt;= 0 – Average value inputs have been omitted</w:t>
            </w:r>
          </w:p>
          <w:p w14:paraId="33392980" w14:textId="77777777" w:rsidR="003A0B2D" w:rsidRDefault="00C83169">
            <w:r>
              <w:t>&gt;= 1 – Average value inputs present</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32F9DA02" w14:textId="77777777" w:rsidR="003A0B2D" w:rsidRDefault="00C83169">
            <w:r>
              <w:t>None</w:t>
            </w:r>
          </w:p>
        </w:tc>
      </w:tr>
      <w:tr w:rsidR="003A0B2D" w14:paraId="4E5E1DC3"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3B6965" w14:textId="77777777" w:rsidR="003A0B2D" w:rsidRDefault="00C83169">
            <w:proofErr w:type="spellStart"/>
            <w:r>
              <w:t>StartJunction</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764701FC" w14:textId="77777777" w:rsidR="003A0B2D" w:rsidRDefault="00C83169">
            <w:r>
              <w:t>JSTART</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1D240687" w14:textId="77777777" w:rsidR="003A0B2D" w:rsidRDefault="00C83169">
            <w:r>
              <w:t>Note 1</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0A1B24C4" w14:textId="77777777" w:rsidR="003A0B2D" w:rsidRDefault="00C83169">
            <w:r>
              <w:t>None</w:t>
            </w:r>
          </w:p>
        </w:tc>
      </w:tr>
      <w:tr w:rsidR="003A0B2D" w14:paraId="5C32DCDB"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8A247" w14:textId="77777777" w:rsidR="003A0B2D" w:rsidRDefault="00C83169">
            <w:proofErr w:type="spellStart"/>
            <w:r>
              <w:t>StartJunctionTemperature</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5F662880" w14:textId="77777777" w:rsidR="003A0B2D" w:rsidRDefault="00C83169">
            <w:r>
              <w:t>TSTART</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6D2CA4DE" w14:textId="77777777" w:rsidR="003A0B2D" w:rsidRDefault="00C83169">
            <w:r>
              <w:t>&gt;= -40;</w:t>
            </w:r>
          </w:p>
          <w:p w14:paraId="64BDC7D7" w14:textId="77777777" w:rsidR="003A0B2D" w:rsidRDefault="00C83169">
            <w:r>
              <w:t>&lt;= 120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5FA87239" w14:textId="77777777" w:rsidR="003A0B2D" w:rsidRDefault="00C83169">
            <w:r>
              <w:t>None</w:t>
            </w:r>
          </w:p>
        </w:tc>
      </w:tr>
      <w:tr w:rsidR="003A0B2D" w14:paraId="27D2516C"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4FA9D5" w14:textId="77777777" w:rsidR="003A0B2D" w:rsidRDefault="00C83169">
            <w:proofErr w:type="spellStart"/>
            <w:r>
              <w:t>TimeEquillibrium</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593315E9" w14:textId="77777777" w:rsidR="003A0B2D" w:rsidRDefault="00C83169">
            <w:r>
              <w:t>TIME</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17DC7B11" w14:textId="77777777" w:rsidR="003A0B2D" w:rsidRDefault="00C83169">
            <w:r>
              <w:t>&gt; 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0069F27A" w14:textId="77777777" w:rsidR="003A0B2D" w:rsidRDefault="00C83169">
            <w:r>
              <w:t>10.0</w:t>
            </w:r>
          </w:p>
          <w:p w14:paraId="7B87E7BE" w14:textId="77777777" w:rsidR="003A0B2D" w:rsidRDefault="00C83169">
            <w:r>
              <w:t>Note 2</w:t>
            </w:r>
          </w:p>
        </w:tc>
      </w:tr>
      <w:tr w:rsidR="003A0B2D" w14:paraId="2951DE1F"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A6597" w14:textId="77777777" w:rsidR="003A0B2D" w:rsidRDefault="00C83169">
            <w:proofErr w:type="spellStart"/>
            <w:r>
              <w:t>FumeCriteria</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3A682507" w14:textId="77777777" w:rsidR="003A0B2D" w:rsidRDefault="00C83169">
            <w:r>
              <w:t>CRITSM</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486148D9" w14:textId="77777777" w:rsidR="003A0B2D" w:rsidRDefault="00C83169">
            <w:r>
              <w:t>&gt;= 1.0E-4;</w:t>
            </w:r>
          </w:p>
          <w:p w14:paraId="5734755D" w14:textId="77777777" w:rsidR="003A0B2D" w:rsidRDefault="00C83169">
            <w:r>
              <w:t>&lt;= 1.0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12874409" w14:textId="77777777" w:rsidR="003A0B2D" w:rsidRDefault="00C83169">
            <w:r>
              <w:t>0.005</w:t>
            </w:r>
          </w:p>
          <w:p w14:paraId="6A49B92D" w14:textId="77777777" w:rsidR="003A0B2D" w:rsidRDefault="00C83169">
            <w:r>
              <w:t>Note 2</w:t>
            </w:r>
          </w:p>
        </w:tc>
      </w:tr>
      <w:tr w:rsidR="003A0B2D" w14:paraId="07CE7AF8"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C31EE2" w14:textId="77777777" w:rsidR="003A0B2D" w:rsidRDefault="00C83169">
            <w:r>
              <w:t>CH4Criteria</w:t>
            </w:r>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0C8492DB" w14:textId="77777777" w:rsidR="003A0B2D" w:rsidRDefault="00C83169">
            <w:r>
              <w:t>CRITGS</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55028B5D" w14:textId="77777777" w:rsidR="003A0B2D" w:rsidRDefault="00C83169">
            <w:r>
              <w:t>&gt;= 1.0E-4;;</w:t>
            </w:r>
          </w:p>
          <w:p w14:paraId="5DA94447" w14:textId="77777777" w:rsidR="003A0B2D" w:rsidRDefault="00C83169">
            <w:r>
              <w:t>&lt;= 1.0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41AD3B4C" w14:textId="77777777" w:rsidR="003A0B2D" w:rsidRDefault="00C83169">
            <w:r>
              <w:t>0.01</w:t>
            </w:r>
          </w:p>
          <w:p w14:paraId="2DC8B4D8" w14:textId="77777777" w:rsidR="003A0B2D" w:rsidRDefault="00C83169">
            <w:r>
              <w:t>Note 2</w:t>
            </w:r>
          </w:p>
        </w:tc>
      </w:tr>
      <w:tr w:rsidR="003A0B2D" w14:paraId="17AC1A50"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02DED" w14:textId="77777777" w:rsidR="003A0B2D" w:rsidRDefault="00C83169">
            <w:proofErr w:type="spellStart"/>
            <w:r>
              <w:t>TemperatureCriteria</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79FE888E" w14:textId="77777777" w:rsidR="003A0B2D" w:rsidRDefault="00C83169">
            <w:r>
              <w:t>CRITHT</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34C996EA" w14:textId="77777777" w:rsidR="003A0B2D" w:rsidRDefault="00C83169">
            <w:r>
              <w:t>&gt;= 1.0E-4;</w:t>
            </w:r>
          </w:p>
          <w:p w14:paraId="34AF5511" w14:textId="77777777" w:rsidR="003A0B2D" w:rsidRDefault="00C83169">
            <w:r>
              <w:t>&lt;= 1.0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455F40A5" w14:textId="77777777" w:rsidR="003A0B2D" w:rsidRDefault="00C83169">
            <w:r>
              <w:t>0.1</w:t>
            </w:r>
          </w:p>
          <w:p w14:paraId="723FE11D" w14:textId="77777777" w:rsidR="003A0B2D" w:rsidRDefault="00C83169">
            <w:r>
              <w:t>Note 2</w:t>
            </w:r>
          </w:p>
        </w:tc>
      </w:tr>
      <w:tr w:rsidR="003A0B2D" w14:paraId="6BFF7D37"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7A1D72" w14:textId="77777777" w:rsidR="003A0B2D" w:rsidRDefault="00C83169">
            <w:proofErr w:type="spellStart"/>
            <w:r>
              <w:t>PressureDropWarningLimit</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27C8629A" w14:textId="77777777" w:rsidR="003A0B2D" w:rsidRDefault="00C83169">
            <w:r>
              <w:t>WRNPR</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4D7B6CA9" w14:textId="77777777" w:rsidR="003A0B2D" w:rsidRDefault="00C83169">
            <w:r>
              <w:t>&gt;= 1.0E-10;</w:t>
            </w:r>
          </w:p>
          <w:p w14:paraId="13046A83" w14:textId="77777777" w:rsidR="003A0B2D" w:rsidRDefault="00C83169">
            <w:r>
              <w:t>&lt;= 0.5</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2B76D246" w14:textId="77777777" w:rsidR="003A0B2D" w:rsidRDefault="00C83169">
            <w:r>
              <w:t>0.01</w:t>
            </w:r>
          </w:p>
          <w:p w14:paraId="086D8121" w14:textId="77777777" w:rsidR="003A0B2D" w:rsidRDefault="00C83169">
            <w:r>
              <w:t>Note 2</w:t>
            </w:r>
          </w:p>
        </w:tc>
      </w:tr>
      <w:tr w:rsidR="003A0B2D" w14:paraId="535F518D"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3A9F5" w14:textId="77777777" w:rsidR="003A0B2D" w:rsidRDefault="00C83169">
            <w:proofErr w:type="spellStart"/>
            <w:r>
              <w:t>FumeWarningLimit</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474BE2F6" w14:textId="77777777" w:rsidR="003A0B2D" w:rsidRDefault="00C83169">
            <w:r>
              <w:t>WRNSM</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454ED1BB" w14:textId="77777777" w:rsidR="003A0B2D" w:rsidRDefault="00C83169">
            <w:r>
              <w:t>&gt;= 1.0E-10;</w:t>
            </w:r>
          </w:p>
          <w:p w14:paraId="7BD0CF04" w14:textId="77777777" w:rsidR="003A0B2D" w:rsidRDefault="00C83169">
            <w:r>
              <w:t>&lt;= 1.0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14A2D5BA" w14:textId="77777777" w:rsidR="003A0B2D" w:rsidRDefault="00C83169">
            <w:r>
              <w:t>0.05</w:t>
            </w:r>
          </w:p>
          <w:p w14:paraId="45EDEB0E" w14:textId="77777777" w:rsidR="003A0B2D" w:rsidRDefault="00C83169">
            <w:r>
              <w:t>Note 2</w:t>
            </w:r>
          </w:p>
        </w:tc>
      </w:tr>
      <w:tr w:rsidR="003A0B2D" w14:paraId="10F37486"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8636B" w14:textId="77777777" w:rsidR="003A0B2D" w:rsidRDefault="00C83169">
            <w:r>
              <w:t>CH4WarningLimit</w:t>
            </w:r>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449AC781" w14:textId="77777777" w:rsidR="003A0B2D" w:rsidRDefault="00C83169">
            <w:r>
              <w:t>WRNGS</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00E46C38" w14:textId="77777777" w:rsidR="003A0B2D" w:rsidRDefault="00C83169">
            <w:r>
              <w:t>&gt;= 1.0E-10;</w:t>
            </w:r>
          </w:p>
          <w:p w14:paraId="56185757" w14:textId="77777777" w:rsidR="003A0B2D" w:rsidRDefault="00C83169">
            <w:r>
              <w:t>&lt;= 10.0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7EDB8AE1" w14:textId="77777777" w:rsidR="003A0B2D" w:rsidRDefault="00C83169">
            <w:r>
              <w:t>1.0</w:t>
            </w:r>
          </w:p>
          <w:p w14:paraId="476BE315" w14:textId="77777777" w:rsidR="003A0B2D" w:rsidRDefault="00C83169">
            <w:r>
              <w:t>Note 2</w:t>
            </w:r>
          </w:p>
        </w:tc>
      </w:tr>
      <w:tr w:rsidR="003A0B2D" w14:paraId="3A78FDBB"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9EEA0" w14:textId="77777777" w:rsidR="003A0B2D" w:rsidRDefault="00C83169">
            <w:proofErr w:type="spellStart"/>
            <w:r>
              <w:t>TemperatureLimit</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6BD467EF" w14:textId="77777777" w:rsidR="003A0B2D" w:rsidRDefault="00C83169">
            <w:r>
              <w:t>WRNHT</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4EA426AC" w14:textId="77777777" w:rsidR="003A0B2D" w:rsidRDefault="00C83169">
            <w:r>
              <w:t>&gt;= 1.0E-10;</w:t>
            </w:r>
          </w:p>
          <w:p w14:paraId="0A6C6F3A" w14:textId="77777777" w:rsidR="003A0B2D" w:rsidRDefault="00C83169">
            <w:r>
              <w:t>&lt;= 1000.0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7CF3B645" w14:textId="77777777" w:rsidR="003A0B2D" w:rsidRDefault="00C83169">
            <w:r>
              <w:t>100.0</w:t>
            </w:r>
          </w:p>
          <w:p w14:paraId="2CA469BB" w14:textId="77777777" w:rsidR="003A0B2D" w:rsidRDefault="00C83169">
            <w:r>
              <w:t>Note 2</w:t>
            </w:r>
          </w:p>
        </w:tc>
      </w:tr>
    </w:tbl>
    <w:p w14:paraId="4EAABDC2" w14:textId="77777777" w:rsidR="003A0B2D" w:rsidRDefault="00C83169">
      <w:r>
        <w:t> </w:t>
      </w:r>
    </w:p>
    <w:p w14:paraId="073E989E" w14:textId="77777777" w:rsidR="003A0B2D" w:rsidRDefault="00C83169">
      <w:r>
        <w:lastRenderedPageBreak/>
        <w:t>Note 1:  The airway number specified must exist in the mine structure.</w:t>
      </w:r>
    </w:p>
    <w:p w14:paraId="07719069" w14:textId="77777777" w:rsidR="003A0B2D" w:rsidRDefault="00C83169">
      <w:r>
        <w:t> </w:t>
      </w:r>
    </w:p>
    <w:p w14:paraId="2ABDC9AA" w14:textId="77777777" w:rsidR="003A0B2D" w:rsidRDefault="00C83169">
      <w:r>
        <w:t>Note 2:  In the current version of MFIRE, an error message is displayed if these parameters are omitted or outside the acceptable limits.  Insert the appropriate default value into the input file to replicate the default value substitution of the previous version of MFIRE.</w:t>
      </w:r>
    </w:p>
    <w:p w14:paraId="4DEE371A" w14:textId="77777777" w:rsidR="003A0B2D" w:rsidRDefault="00C83169">
      <w:r>
        <w:t> </w:t>
      </w:r>
    </w:p>
    <w:p w14:paraId="46C4D110" w14:textId="77777777" w:rsidR="003A0B2D" w:rsidRDefault="00C83169">
      <w:r>
        <w:t> </w:t>
      </w:r>
    </w:p>
    <w:p w14:paraId="07952CE1" w14:textId="77777777" w:rsidR="003A0B2D" w:rsidRDefault="00C83169">
      <w:r>
        <w:t>Average Value Card</w:t>
      </w:r>
    </w:p>
    <w:tbl>
      <w:tblPr>
        <w:tblW w:w="0" w:type="auto"/>
        <w:tblCellMar>
          <w:left w:w="0" w:type="dxa"/>
          <w:right w:w="0" w:type="dxa"/>
        </w:tblCellMar>
        <w:tblLook w:val="04A0" w:firstRow="1" w:lastRow="0" w:firstColumn="1" w:lastColumn="0" w:noHBand="0" w:noVBand="1"/>
      </w:tblPr>
      <w:tblGrid>
        <w:gridCol w:w="3296"/>
        <w:gridCol w:w="2567"/>
        <w:gridCol w:w="2203"/>
        <w:gridCol w:w="1562"/>
      </w:tblGrid>
      <w:tr w:rsidR="003A0B2D" w14:paraId="0AAD848C" w14:textId="77777777">
        <w:trPr>
          <w:cantSplit/>
          <w:tblHeader/>
        </w:trPr>
        <w:tc>
          <w:tcPr>
            <w:tcW w:w="33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E773F5" w14:textId="77777777" w:rsidR="003A0B2D" w:rsidRDefault="00C83169">
            <w:r>
              <w:rPr>
                <w:b/>
                <w:bCs/>
              </w:rPr>
              <w:t>New Parameter Name</w:t>
            </w:r>
          </w:p>
        </w:tc>
        <w:tc>
          <w:tcPr>
            <w:tcW w:w="26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5824AB" w14:textId="77777777" w:rsidR="003A0B2D" w:rsidRDefault="00C83169">
            <w:r>
              <w:rPr>
                <w:b/>
                <w:bCs/>
              </w:rPr>
              <w:t>Old Parameter Name</w:t>
            </w:r>
          </w:p>
        </w:tc>
        <w:tc>
          <w:tcPr>
            <w:tcW w:w="2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838379" w14:textId="77777777" w:rsidR="003A0B2D" w:rsidRDefault="00C83169">
            <w:r>
              <w:rPr>
                <w:b/>
                <w:bCs/>
              </w:rPr>
              <w:t>Limits</w:t>
            </w:r>
          </w:p>
        </w:tc>
        <w:tc>
          <w:tcPr>
            <w:tcW w:w="15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57859B" w14:textId="77777777" w:rsidR="003A0B2D" w:rsidRDefault="00C83169">
            <w:r>
              <w:rPr>
                <w:b/>
                <w:bCs/>
              </w:rPr>
              <w:t>Default</w:t>
            </w:r>
          </w:p>
        </w:tc>
      </w:tr>
      <w:tr w:rsidR="003A0B2D" w14:paraId="27C474B5"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C29E70" w14:textId="77777777" w:rsidR="003A0B2D" w:rsidRDefault="00C83169">
            <w:proofErr w:type="spellStart"/>
            <w:r>
              <w:t>AverageDiffusivity</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6E4515A3" w14:textId="77777777" w:rsidR="003A0B2D" w:rsidRDefault="00C83169">
            <w:r>
              <w:t>HAAVR</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6B5BFE15" w14:textId="77777777" w:rsidR="003A0B2D" w:rsidRDefault="00C83169">
            <w:r>
              <w:t>&gt;= 1.0E-5;</w:t>
            </w:r>
          </w:p>
          <w:p w14:paraId="432F4CD0" w14:textId="77777777" w:rsidR="003A0B2D" w:rsidRDefault="00C83169">
            <w:r>
              <w:t>&lt;= 10.0;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08A291AC" w14:textId="77777777" w:rsidR="003A0B2D" w:rsidRDefault="00C83169">
            <w:r>
              <w:t>0.1</w:t>
            </w:r>
          </w:p>
          <w:p w14:paraId="5FBB193F" w14:textId="77777777" w:rsidR="003A0B2D" w:rsidRDefault="00C83169">
            <w:r>
              <w:t>Note 1</w:t>
            </w:r>
          </w:p>
        </w:tc>
      </w:tr>
      <w:tr w:rsidR="003A0B2D" w14:paraId="76BB9021"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BE1008" w14:textId="77777777" w:rsidR="003A0B2D" w:rsidRDefault="00C83169">
            <w:proofErr w:type="spellStart"/>
            <w:r>
              <w:t>AverageConductivity</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3479D94D" w14:textId="77777777" w:rsidR="003A0B2D" w:rsidRDefault="00C83169">
            <w:r>
              <w:t>HKAVR</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41922302" w14:textId="77777777" w:rsidR="003A0B2D" w:rsidRDefault="00C83169">
            <w:r>
              <w:t>&gt;= 1.0E-5;</w:t>
            </w:r>
          </w:p>
          <w:p w14:paraId="1E55DADF" w14:textId="77777777" w:rsidR="003A0B2D" w:rsidRDefault="00C83169">
            <w:r>
              <w:t>&lt;= 50.0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5EBA5A00" w14:textId="77777777" w:rsidR="003A0B2D" w:rsidRDefault="00C83169">
            <w:r>
              <w:t>3.0</w:t>
            </w:r>
          </w:p>
          <w:p w14:paraId="2E1BACA9" w14:textId="77777777" w:rsidR="003A0B2D" w:rsidRDefault="00C83169">
            <w:r>
              <w:t>Note 1</w:t>
            </w:r>
          </w:p>
        </w:tc>
      </w:tr>
      <w:tr w:rsidR="003A0B2D" w14:paraId="49718CFF"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953FCC" w14:textId="77777777" w:rsidR="003A0B2D" w:rsidRDefault="00C83169">
            <w:proofErr w:type="spellStart"/>
            <w:r>
              <w:t>AverageFrictionFactor</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3CBD27B0" w14:textId="77777777" w:rsidR="003A0B2D" w:rsidRDefault="00C83169">
            <w:r>
              <w:t>KFAVR</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3FA855B7" w14:textId="77777777" w:rsidR="003A0B2D" w:rsidRDefault="00C83169">
            <w:r>
              <w:t>&gt;= 10.0;</w:t>
            </w:r>
          </w:p>
          <w:p w14:paraId="37ED31F6" w14:textId="77777777" w:rsidR="003A0B2D" w:rsidRDefault="00C83169">
            <w:r>
              <w:t>&lt;= 1000.0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21A27419" w14:textId="77777777" w:rsidR="003A0B2D" w:rsidRDefault="00C83169">
            <w:r>
              <w:t>100.0</w:t>
            </w:r>
          </w:p>
          <w:p w14:paraId="704CB2BA" w14:textId="77777777" w:rsidR="003A0B2D" w:rsidRDefault="00C83169">
            <w:r>
              <w:t>Note 1</w:t>
            </w:r>
          </w:p>
        </w:tc>
      </w:tr>
      <w:tr w:rsidR="003A0B2D" w14:paraId="7CA569EB"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ADD31" w14:textId="77777777" w:rsidR="003A0B2D" w:rsidRDefault="00C83169">
            <w:proofErr w:type="spellStart"/>
            <w:r>
              <w:t>AverageLength</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01447061" w14:textId="77777777" w:rsidR="003A0B2D" w:rsidRDefault="00C83169">
            <w:r>
              <w:t>LAAVR</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3997E8F8" w14:textId="77777777" w:rsidR="003A0B2D" w:rsidRDefault="00C83169">
            <w:r>
              <w:t>&gt;= 10.0;</w:t>
            </w:r>
          </w:p>
          <w:p w14:paraId="13D1409F" w14:textId="77777777" w:rsidR="003A0B2D" w:rsidRDefault="00C83169">
            <w:r>
              <w:t>&lt;= 3000.0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5DA8E07D" w14:textId="77777777" w:rsidR="003A0B2D" w:rsidRDefault="00C83169">
            <w:r>
              <w:t>500.0</w:t>
            </w:r>
          </w:p>
          <w:p w14:paraId="32B8F540" w14:textId="77777777" w:rsidR="003A0B2D" w:rsidRDefault="00C83169">
            <w:r>
              <w:t>Note 1</w:t>
            </w:r>
          </w:p>
        </w:tc>
      </w:tr>
      <w:tr w:rsidR="003A0B2D" w14:paraId="38DE6C27"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D5C1F" w14:textId="77777777" w:rsidR="003A0B2D" w:rsidRDefault="00C83169">
            <w:proofErr w:type="spellStart"/>
            <w:r>
              <w:t>AverageCrossSection</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772405EC" w14:textId="77777777" w:rsidR="003A0B2D" w:rsidRDefault="00C83169">
            <w:r>
              <w:t>AAVR</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3C0427E5" w14:textId="77777777" w:rsidR="003A0B2D" w:rsidRDefault="00C83169">
            <w:r>
              <w:t>&gt;= 0.1</w:t>
            </w:r>
          </w:p>
          <w:p w14:paraId="067B4B18" w14:textId="77777777" w:rsidR="003A0B2D" w:rsidRDefault="00C83169">
            <w:r>
              <w:t>&lt;= 500.0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42FC9576" w14:textId="77777777" w:rsidR="003A0B2D" w:rsidRDefault="00C83169">
            <w:r>
              <w:t>100.0</w:t>
            </w:r>
          </w:p>
          <w:p w14:paraId="6EFE9D1E" w14:textId="77777777" w:rsidR="003A0B2D" w:rsidRDefault="00C83169">
            <w:r>
              <w:t>Note 1</w:t>
            </w:r>
          </w:p>
        </w:tc>
      </w:tr>
      <w:tr w:rsidR="003A0B2D" w14:paraId="7F86C966" w14:textId="77777777">
        <w:trPr>
          <w:cantSplit/>
        </w:trPr>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7EF81" w14:textId="77777777" w:rsidR="003A0B2D" w:rsidRDefault="00C83169">
            <w:proofErr w:type="spellStart"/>
            <w:r>
              <w:t>AveragePerimiter</w:t>
            </w:r>
            <w:proofErr w:type="spellEnd"/>
          </w:p>
        </w:tc>
        <w:tc>
          <w:tcPr>
            <w:tcW w:w="2640" w:type="dxa"/>
            <w:tcBorders>
              <w:top w:val="nil"/>
              <w:left w:val="nil"/>
              <w:bottom w:val="single" w:sz="8" w:space="0" w:color="auto"/>
              <w:right w:val="single" w:sz="8" w:space="0" w:color="auto"/>
            </w:tcBorders>
            <w:tcMar>
              <w:top w:w="0" w:type="dxa"/>
              <w:left w:w="108" w:type="dxa"/>
              <w:bottom w:w="0" w:type="dxa"/>
              <w:right w:w="108" w:type="dxa"/>
            </w:tcMar>
            <w:hideMark/>
          </w:tcPr>
          <w:p w14:paraId="27DC11D0" w14:textId="77777777" w:rsidR="003A0B2D" w:rsidRDefault="00C83169">
            <w:r>
              <w:t>OAVR</w:t>
            </w:r>
          </w:p>
        </w:tc>
        <w:tc>
          <w:tcPr>
            <w:tcW w:w="2280" w:type="dxa"/>
            <w:tcBorders>
              <w:top w:val="nil"/>
              <w:left w:val="nil"/>
              <w:bottom w:val="single" w:sz="8" w:space="0" w:color="auto"/>
              <w:right w:val="single" w:sz="8" w:space="0" w:color="auto"/>
            </w:tcBorders>
            <w:tcMar>
              <w:top w:w="0" w:type="dxa"/>
              <w:left w:w="108" w:type="dxa"/>
              <w:bottom w:w="0" w:type="dxa"/>
              <w:right w:w="108" w:type="dxa"/>
            </w:tcMar>
            <w:hideMark/>
          </w:tcPr>
          <w:p w14:paraId="40A42C42" w14:textId="77777777" w:rsidR="003A0B2D" w:rsidRDefault="00C83169">
            <w:r>
              <w:t>&gt;= 0.1</w:t>
            </w:r>
          </w:p>
          <w:p w14:paraId="7542B5B1" w14:textId="77777777" w:rsidR="003A0B2D" w:rsidRDefault="00C83169">
            <w:r>
              <w:t>&lt;= 100.0</w:t>
            </w:r>
          </w:p>
        </w:tc>
        <w:tc>
          <w:tcPr>
            <w:tcW w:w="1596" w:type="dxa"/>
            <w:tcBorders>
              <w:top w:val="nil"/>
              <w:left w:val="nil"/>
              <w:bottom w:val="single" w:sz="8" w:space="0" w:color="auto"/>
              <w:right w:val="single" w:sz="8" w:space="0" w:color="auto"/>
            </w:tcBorders>
            <w:tcMar>
              <w:top w:w="0" w:type="dxa"/>
              <w:left w:w="108" w:type="dxa"/>
              <w:bottom w:w="0" w:type="dxa"/>
              <w:right w:w="108" w:type="dxa"/>
            </w:tcMar>
            <w:hideMark/>
          </w:tcPr>
          <w:p w14:paraId="1B413FB7" w14:textId="77777777" w:rsidR="003A0B2D" w:rsidRDefault="00C83169">
            <w:r>
              <w:t>40.0</w:t>
            </w:r>
          </w:p>
          <w:p w14:paraId="3135FF10" w14:textId="77777777" w:rsidR="003A0B2D" w:rsidRDefault="00C83169">
            <w:r>
              <w:t>Note 1</w:t>
            </w:r>
          </w:p>
        </w:tc>
      </w:tr>
    </w:tbl>
    <w:p w14:paraId="70E93DEC" w14:textId="77777777" w:rsidR="003A0B2D" w:rsidRDefault="00C83169">
      <w:r>
        <w:t> </w:t>
      </w:r>
    </w:p>
    <w:p w14:paraId="3EF967EB" w14:textId="77777777" w:rsidR="003A0B2D" w:rsidRDefault="00C83169">
      <w:r>
        <w:t xml:space="preserve">Note 1:              Default values are loaded into these parameters if an out </w:t>
      </w:r>
      <w:commentRangeStart w:id="12"/>
      <w:r>
        <w:t xml:space="preserve">or </w:t>
      </w:r>
      <w:commentRangeEnd w:id="12"/>
      <w:r w:rsidR="00547E2D">
        <w:rPr>
          <w:rStyle w:val="CommentReference"/>
        </w:rPr>
        <w:commentReference w:id="12"/>
      </w:r>
      <w:r>
        <w:t>range input is specified or if the average value inputs are omitted (</w:t>
      </w:r>
      <w:proofErr w:type="spellStart"/>
      <w:r>
        <w:t>AvgValueDataPresent</w:t>
      </w:r>
      <w:proofErr w:type="spellEnd"/>
      <w:r>
        <w:t xml:space="preserve"> &lt;= 0).</w:t>
      </w:r>
    </w:p>
    <w:p w14:paraId="01146C7B" w14:textId="77777777" w:rsidR="003A0B2D" w:rsidRDefault="00C83169">
      <w:r>
        <w:t> </w:t>
      </w:r>
    </w:p>
    <w:sectPr w:rsidR="003A0B2D">
      <w:pgSz w:w="12240" w:h="15840"/>
      <w:pgMar w:top="1152" w:right="1152" w:bottom="1152"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Schall, Joe (CDC/NIOSH/PMRD/HCSRSB)" w:date="2019-08-14T05:57:00Z" w:initials="SJ(">
    <w:p w14:paraId="10861994" w14:textId="77777777" w:rsidR="00547E2D" w:rsidRDefault="00547E2D">
      <w:pPr>
        <w:pStyle w:val="CommentText"/>
      </w:pPr>
      <w:r>
        <w:rPr>
          <w:rStyle w:val="CommentReference"/>
        </w:rPr>
        <w:annotationRef/>
      </w:r>
      <w:r>
        <w:t>You definitely need a comma here to separate the parameters properly from each other.</w:t>
      </w:r>
    </w:p>
  </w:comment>
  <w:comment w:id="4" w:author="Schall, Joe (CDC/NIOSH/PMRD/HCSRSB)" w:date="2019-08-14T05:57:00Z" w:initials="SJ(">
    <w:p w14:paraId="03900172" w14:textId="77777777" w:rsidR="00547E2D" w:rsidRDefault="00547E2D">
      <w:pPr>
        <w:pStyle w:val="CommentText"/>
      </w:pPr>
      <w:r>
        <w:rPr>
          <w:rStyle w:val="CommentReference"/>
        </w:rPr>
        <w:annotationRef/>
      </w:r>
      <w:r>
        <w:rPr>
          <w:rStyle w:val="CommentReference"/>
        </w:rPr>
        <w:annotationRef/>
      </w:r>
      <w:r>
        <w:t>Grammatically, I would say that this should be “fixed.” “Fixed” is an adjective for “flow.” Note earlier that you correctly use the term “fixed quantity airway.”</w:t>
      </w:r>
    </w:p>
  </w:comment>
  <w:comment w:id="5" w:author="Schall, Joe (CDC/NIOSH/PMRD/HCSRSB)" w:date="2019-08-14T05:53:00Z" w:initials="SJ(">
    <w:p w14:paraId="469436DC" w14:textId="77777777" w:rsidR="00547E2D" w:rsidRDefault="00547E2D">
      <w:pPr>
        <w:pStyle w:val="CommentText"/>
      </w:pPr>
      <w:r>
        <w:rPr>
          <w:rStyle w:val="CommentReference"/>
        </w:rPr>
        <w:annotationRef/>
      </w:r>
      <w:r>
        <w:t>Should this be “or”? Otherwise, I’m not clear on the sentence meaning.</w:t>
      </w:r>
    </w:p>
  </w:comment>
  <w:comment w:id="6" w:author="Schall, Joe (CDC/NIOSH/PMRD/HCSRSB)" w:date="2019-08-14T05:54:00Z" w:initials="SJ(">
    <w:p w14:paraId="3F098035" w14:textId="77777777" w:rsidR="00547E2D" w:rsidRDefault="00547E2D">
      <w:pPr>
        <w:pStyle w:val="CommentText"/>
      </w:pPr>
      <w:r>
        <w:rPr>
          <w:rStyle w:val="CommentReference"/>
        </w:rPr>
        <w:annotationRef/>
      </w:r>
      <w:r>
        <w:t>This is a definite usage error. Remove the apostrophe.</w:t>
      </w:r>
    </w:p>
  </w:comment>
  <w:comment w:id="8" w:author="Schall, Joe (CDC/NIOSH/PMRD/HCSRSB)" w:date="2019-08-14T05:55:00Z" w:initials="SJ(">
    <w:p w14:paraId="6A885129" w14:textId="77777777" w:rsidR="00547E2D" w:rsidRDefault="00547E2D">
      <w:pPr>
        <w:pStyle w:val="CommentText"/>
      </w:pPr>
      <w:r>
        <w:rPr>
          <w:rStyle w:val="CommentReference"/>
        </w:rPr>
        <w:annotationRef/>
      </w:r>
      <w:r>
        <w:t>This also seems to be an error. I assume that the correct word is “set.”</w:t>
      </w:r>
    </w:p>
  </w:comment>
  <w:comment w:id="10" w:author="Schall, Joe (CDC/NIOSH/PMRD/HCSRSB)" w:date="2019-08-14T05:56:00Z" w:initials="SJ(">
    <w:p w14:paraId="0A9E7EEB" w14:textId="77777777" w:rsidR="00547E2D" w:rsidRDefault="00547E2D">
      <w:pPr>
        <w:pStyle w:val="CommentText"/>
      </w:pPr>
      <w:r>
        <w:rPr>
          <w:rStyle w:val="CommentReference"/>
        </w:rPr>
        <w:annotationRef/>
      </w:r>
      <w:r>
        <w:t>Again, “set.”</w:t>
      </w:r>
    </w:p>
  </w:comment>
  <w:comment w:id="11" w:author="Schall, Joe (CDC/NIOSH/PMRD/HCSRSB)" w:date="2019-08-14T05:56:00Z" w:initials="SJ(">
    <w:p w14:paraId="7D77BBDC" w14:textId="77777777" w:rsidR="00547E2D" w:rsidRDefault="00547E2D">
      <w:pPr>
        <w:pStyle w:val="CommentText"/>
      </w:pPr>
      <w:r>
        <w:rPr>
          <w:rStyle w:val="CommentReference"/>
        </w:rPr>
        <w:annotationRef/>
      </w:r>
      <w:r>
        <w:t>Again, grammatically, I would say that this should be “fixed.”</w:t>
      </w:r>
    </w:p>
  </w:comment>
  <w:comment w:id="12" w:author="Schall, Joe (CDC/NIOSH/PMRD/HCSRSB)" w:date="2019-08-14T06:00:00Z" w:initials="SJ(">
    <w:p w14:paraId="756ED37D" w14:textId="77777777" w:rsidR="00547E2D" w:rsidRDefault="00547E2D">
      <w:pPr>
        <w:pStyle w:val="CommentText"/>
      </w:pPr>
      <w:r>
        <w:rPr>
          <w:rStyle w:val="CommentReference"/>
        </w:rPr>
        <w:annotationRef/>
      </w:r>
      <w:r>
        <w:t>Grammatically, I think this should be “of” rather than “or.”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0861994" w15:done="0"/>
  <w15:commentEx w15:paraId="03900172" w15:done="0"/>
  <w15:commentEx w15:paraId="469436DC" w15:done="0"/>
  <w15:commentEx w15:paraId="3F098035" w15:done="0"/>
  <w15:commentEx w15:paraId="6A885129" w15:done="0"/>
  <w15:commentEx w15:paraId="0A9E7EEB" w15:done="0"/>
  <w15:commentEx w15:paraId="7D77BBDC" w15:done="0"/>
  <w15:commentEx w15:paraId="756ED37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hall, Joe (CDC/NIOSH/PMRD/HCSRSB)">
    <w15:presenceInfo w15:providerId="AD" w15:userId="S-1-5-21-1207783550-2075000910-922709458-2323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169"/>
    <w:rsid w:val="003A0B2D"/>
    <w:rsid w:val="00547E2D"/>
    <w:rsid w:val="00C83169"/>
    <w:rsid w:val="00CB6C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77F3DC"/>
  <w15:chartTrackingRefBased/>
  <w15:docId w15:val="{DC4FC9A4-2D3C-49CA-BA99-DF8EEC957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character" w:styleId="CommentReference">
    <w:name w:val="annotation reference"/>
    <w:basedOn w:val="DefaultParagraphFont"/>
    <w:uiPriority w:val="99"/>
    <w:semiHidden/>
    <w:unhideWhenUsed/>
    <w:rsid w:val="00547E2D"/>
    <w:rPr>
      <w:sz w:val="16"/>
      <w:szCs w:val="16"/>
    </w:rPr>
  </w:style>
  <w:style w:type="paragraph" w:styleId="CommentText">
    <w:name w:val="annotation text"/>
    <w:basedOn w:val="Normal"/>
    <w:link w:val="CommentTextChar"/>
    <w:uiPriority w:val="99"/>
    <w:semiHidden/>
    <w:unhideWhenUsed/>
    <w:rsid w:val="00547E2D"/>
    <w:rPr>
      <w:sz w:val="20"/>
      <w:szCs w:val="20"/>
    </w:rPr>
  </w:style>
  <w:style w:type="character" w:customStyle="1" w:styleId="CommentTextChar">
    <w:name w:val="Comment Text Char"/>
    <w:basedOn w:val="DefaultParagraphFont"/>
    <w:link w:val="CommentText"/>
    <w:uiPriority w:val="99"/>
    <w:semiHidden/>
    <w:rsid w:val="00547E2D"/>
    <w:rPr>
      <w:rFonts w:eastAsiaTheme="minorEastAsia"/>
    </w:rPr>
  </w:style>
  <w:style w:type="paragraph" w:styleId="CommentSubject">
    <w:name w:val="annotation subject"/>
    <w:basedOn w:val="CommentText"/>
    <w:next w:val="CommentText"/>
    <w:link w:val="CommentSubjectChar"/>
    <w:uiPriority w:val="99"/>
    <w:semiHidden/>
    <w:unhideWhenUsed/>
    <w:rsid w:val="00547E2D"/>
    <w:rPr>
      <w:b/>
      <w:bCs/>
    </w:rPr>
  </w:style>
  <w:style w:type="character" w:customStyle="1" w:styleId="CommentSubjectChar">
    <w:name w:val="Comment Subject Char"/>
    <w:basedOn w:val="CommentTextChar"/>
    <w:link w:val="CommentSubject"/>
    <w:uiPriority w:val="99"/>
    <w:semiHidden/>
    <w:rsid w:val="00547E2D"/>
    <w:rPr>
      <w:rFonts w:eastAsiaTheme="minorEastAsia"/>
      <w:b/>
      <w:bCs/>
    </w:rPr>
  </w:style>
  <w:style w:type="paragraph" w:styleId="BalloonText">
    <w:name w:val="Balloon Text"/>
    <w:basedOn w:val="Normal"/>
    <w:link w:val="BalloonTextChar"/>
    <w:uiPriority w:val="99"/>
    <w:semiHidden/>
    <w:unhideWhenUsed/>
    <w:rsid w:val="00547E2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7E2D"/>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1024</Words>
  <Characters>5839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Control Card 1</vt:lpstr>
    </vt:vector>
  </TitlesOfParts>
  <Company/>
  <LinksUpToDate>false</LinksUpToDate>
  <CharactersWithSpaces>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Card 1</dc:title>
  <dc:subject/>
  <dc:creator>Zhou, Lihong (CDC/NIOSH/PMRD/FEB)</dc:creator>
  <cp:keywords/>
  <dc:description/>
  <cp:lastModifiedBy>Schall, Joe (CDC/NIOSH/PMRD/HCSRSB)</cp:lastModifiedBy>
  <cp:revision>5</cp:revision>
  <dcterms:created xsi:type="dcterms:W3CDTF">2019-08-12T18:32:00Z</dcterms:created>
  <dcterms:modified xsi:type="dcterms:W3CDTF">2019-08-14T10:01:00Z</dcterms:modified>
</cp:coreProperties>
</file>